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3C076" w14:textId="5EE90DB1" w:rsidR="00E17DC1" w:rsidRPr="00E64421" w:rsidRDefault="00073F08" w:rsidP="00106DC9">
      <w:pPr>
        <w:tabs>
          <w:tab w:val="left" w:pos="1979"/>
        </w:tabs>
        <w:snapToGrid w:val="0"/>
        <w:spacing w:after="0" w:line="240" w:lineRule="auto"/>
        <w:rPr>
          <w:rFonts w:ascii="Arial" w:hAnsi="Arial" w:cs="Arial"/>
          <w:b/>
          <w:bCs/>
          <w:szCs w:val="24"/>
          <w:lang w:val="en-US" w:eastAsia="en-US"/>
        </w:rPr>
      </w:pPr>
      <w:bookmarkStart w:id="0" w:name="OLE_LINK283"/>
      <w:r w:rsidRPr="00E64421">
        <w:rPr>
          <w:rFonts w:ascii="Arial" w:hAnsi="Arial" w:cs="Arial"/>
          <w:b/>
          <w:bCs/>
          <w:szCs w:val="24"/>
          <w:lang w:val="en-US" w:eastAsia="en-US"/>
        </w:rPr>
        <w:t>3GPP TSG-</w:t>
      </w:r>
      <w:r w:rsidR="00F0762C" w:rsidRPr="00E64421">
        <w:rPr>
          <w:rFonts w:ascii="Arial" w:hAnsi="Arial" w:cs="Arial"/>
          <w:b/>
          <w:bCs/>
          <w:szCs w:val="24"/>
          <w:lang w:val="en-US" w:eastAsia="en-US"/>
        </w:rPr>
        <w:t>RAN WG2 Meeting</w:t>
      </w:r>
      <w:r w:rsidR="000527DD" w:rsidRPr="00E64421">
        <w:rPr>
          <w:rFonts w:ascii="Arial" w:hAnsi="Arial" w:cs="Arial"/>
          <w:b/>
          <w:bCs/>
          <w:szCs w:val="24"/>
          <w:lang w:val="en-US" w:eastAsia="en-US"/>
        </w:rPr>
        <w:t xml:space="preserve"> #1</w:t>
      </w:r>
      <w:r w:rsidR="001C65CD">
        <w:rPr>
          <w:rFonts w:ascii="Arial" w:hAnsi="Arial" w:cs="Arial"/>
          <w:b/>
          <w:bCs/>
          <w:szCs w:val="24"/>
          <w:lang w:val="en-US" w:eastAsia="en-US"/>
        </w:rPr>
        <w:t>1</w:t>
      </w:r>
      <w:r w:rsidR="0048655A">
        <w:rPr>
          <w:rFonts w:ascii="Arial" w:hAnsi="Arial" w:cs="Arial"/>
          <w:b/>
          <w:bCs/>
          <w:szCs w:val="24"/>
          <w:lang w:val="en-US" w:eastAsia="en-US"/>
        </w:rPr>
        <w:t>0</w:t>
      </w:r>
      <w:r w:rsidR="00156435">
        <w:rPr>
          <w:rFonts w:ascii="Arial" w:hAnsi="Arial" w:cs="Arial"/>
          <w:b/>
          <w:bCs/>
          <w:szCs w:val="24"/>
          <w:lang w:val="en-US" w:eastAsia="en-US"/>
        </w:rPr>
        <w:t>-</w:t>
      </w:r>
      <w:r w:rsidR="008140F7">
        <w:rPr>
          <w:rFonts w:ascii="Arial" w:hAnsi="Arial" w:cs="Arial" w:hint="eastAsia"/>
          <w:b/>
          <w:bCs/>
          <w:szCs w:val="24"/>
          <w:lang w:val="en-US"/>
        </w:rPr>
        <w:t>electronic</w:t>
      </w:r>
      <w:r w:rsidR="00913C7D">
        <w:rPr>
          <w:rFonts w:ascii="Arial" w:hAnsi="Arial" w:cs="Arial"/>
          <w:b/>
          <w:bCs/>
          <w:szCs w:val="24"/>
          <w:lang w:val="en-US"/>
        </w:rPr>
        <w:t xml:space="preserve"> </w:t>
      </w:r>
      <w:r w:rsidR="00001521">
        <w:rPr>
          <w:rFonts w:ascii="Arial" w:hAnsi="Arial" w:cs="Arial"/>
          <w:b/>
          <w:bCs/>
          <w:szCs w:val="24"/>
          <w:lang w:val="en-US" w:eastAsia="en-US"/>
        </w:rPr>
        <w:t xml:space="preserve">  </w:t>
      </w:r>
      <w:r w:rsidR="00A20554" w:rsidRPr="00E64421">
        <w:rPr>
          <w:rFonts w:ascii="Arial" w:hAnsi="Arial" w:cs="Arial"/>
          <w:b/>
          <w:bCs/>
          <w:szCs w:val="24"/>
          <w:lang w:val="en-US" w:eastAsia="en-US"/>
        </w:rPr>
        <w:tab/>
      </w:r>
      <w:r w:rsidR="00156435">
        <w:rPr>
          <w:rFonts w:ascii="Arial" w:hAnsi="Arial" w:cs="Arial"/>
          <w:b/>
          <w:bCs/>
          <w:szCs w:val="24"/>
          <w:lang w:val="en-US" w:eastAsia="en-US"/>
        </w:rPr>
        <w:t xml:space="preserve">       </w:t>
      </w:r>
      <w:r w:rsidR="00477263" w:rsidRPr="00E64421">
        <w:rPr>
          <w:rFonts w:ascii="Arial" w:hAnsi="Arial" w:cs="Arial"/>
          <w:b/>
          <w:bCs/>
          <w:szCs w:val="24"/>
          <w:lang w:val="en-US" w:eastAsia="en-US"/>
        </w:rPr>
        <w:t xml:space="preserve">  </w:t>
      </w:r>
      <w:r w:rsidR="00F27A9D" w:rsidRPr="00E64421">
        <w:rPr>
          <w:rFonts w:ascii="Arial" w:hAnsi="Arial" w:cs="Arial"/>
          <w:b/>
          <w:bCs/>
          <w:szCs w:val="24"/>
          <w:lang w:val="en-US" w:eastAsia="en-US"/>
        </w:rPr>
        <w:t xml:space="preserve">  </w:t>
      </w:r>
      <w:r w:rsidR="000069AE" w:rsidRPr="00E64421">
        <w:rPr>
          <w:rFonts w:ascii="Arial" w:hAnsi="Arial" w:cs="Arial"/>
          <w:b/>
          <w:bCs/>
          <w:szCs w:val="24"/>
          <w:lang w:val="en-US" w:eastAsia="en-US"/>
        </w:rPr>
        <w:t xml:space="preserve"> </w:t>
      </w:r>
      <w:r w:rsidR="003D1BBD" w:rsidRPr="00E64421">
        <w:rPr>
          <w:rFonts w:ascii="Arial" w:hAnsi="Arial" w:cs="Arial"/>
          <w:b/>
          <w:bCs/>
          <w:szCs w:val="24"/>
          <w:lang w:val="en-US" w:eastAsia="en-US"/>
        </w:rPr>
        <w:t xml:space="preserve">   </w:t>
      </w:r>
      <w:r w:rsidR="00B50999" w:rsidRPr="00E64421">
        <w:rPr>
          <w:rFonts w:ascii="Arial" w:hAnsi="Arial" w:cs="Arial"/>
          <w:b/>
          <w:bCs/>
          <w:szCs w:val="24"/>
          <w:lang w:val="en-US" w:eastAsia="en-US"/>
        </w:rPr>
        <w:t xml:space="preserve"> </w:t>
      </w:r>
      <w:r w:rsidR="00106DC9">
        <w:rPr>
          <w:rFonts w:ascii="Arial" w:hAnsi="Arial" w:cs="Arial"/>
          <w:b/>
          <w:bCs/>
          <w:szCs w:val="24"/>
          <w:lang w:val="en-US" w:eastAsia="en-US"/>
        </w:rPr>
        <w:t xml:space="preserve">     </w:t>
      </w:r>
      <w:r w:rsidR="00FA4134">
        <w:rPr>
          <w:rFonts w:ascii="Arial" w:hAnsi="Arial" w:cs="Arial"/>
          <w:b/>
          <w:bCs/>
          <w:szCs w:val="24"/>
          <w:lang w:val="en-US" w:eastAsia="en-US"/>
        </w:rPr>
        <w:t xml:space="preserve"> </w:t>
      </w:r>
      <w:r w:rsidR="00991EA8">
        <w:rPr>
          <w:rFonts w:ascii="Arial" w:hAnsi="Arial" w:cs="Arial"/>
          <w:b/>
          <w:bCs/>
          <w:szCs w:val="24"/>
          <w:lang w:val="en-US" w:eastAsia="en-US"/>
        </w:rPr>
        <w:t xml:space="preserve">    </w:t>
      </w:r>
      <w:r w:rsidR="000C0B73" w:rsidRPr="00E64421">
        <w:rPr>
          <w:rFonts w:ascii="Arial" w:hAnsi="Arial" w:cs="Arial"/>
          <w:b/>
          <w:bCs/>
          <w:szCs w:val="24"/>
          <w:lang w:val="en-US" w:eastAsia="en-US"/>
        </w:rPr>
        <w:t>R2-</w:t>
      </w:r>
      <w:r w:rsidR="00A60CF1">
        <w:rPr>
          <w:rFonts w:ascii="Arial" w:hAnsi="Arial" w:cs="Arial"/>
          <w:b/>
          <w:bCs/>
          <w:szCs w:val="24"/>
          <w:lang w:val="en-US" w:eastAsia="en-US"/>
        </w:rPr>
        <w:t>200</w:t>
      </w:r>
      <w:r w:rsidR="00ED6B69">
        <w:rPr>
          <w:rFonts w:ascii="Arial" w:hAnsi="Arial" w:cs="Arial"/>
          <w:b/>
          <w:bCs/>
          <w:szCs w:val="24"/>
          <w:lang w:val="en-US" w:eastAsia="en-US"/>
        </w:rPr>
        <w:t>4418</w:t>
      </w:r>
    </w:p>
    <w:bookmarkEnd w:id="0"/>
    <w:p w14:paraId="32DB597E" w14:textId="304F9AD6" w:rsidR="007775F7" w:rsidRPr="00E64421" w:rsidRDefault="00A54C45" w:rsidP="00CF2D1D">
      <w:pPr>
        <w:tabs>
          <w:tab w:val="left" w:pos="1979"/>
        </w:tabs>
        <w:snapToGrid w:val="0"/>
        <w:spacing w:after="0" w:line="240" w:lineRule="auto"/>
        <w:rPr>
          <w:rFonts w:ascii="Arial Unicode MS" w:eastAsia="Arial Unicode MS" w:hAnsi="Arial Unicode MS" w:cs="Arial Unicode MS"/>
          <w:b/>
          <w:bCs/>
          <w:sz w:val="24"/>
          <w:lang w:val="en-US" w:eastAsia="en-US"/>
        </w:rPr>
      </w:pPr>
      <w:r>
        <w:rPr>
          <w:rFonts w:ascii="Arial" w:hAnsi="Arial" w:cs="Arial"/>
          <w:b/>
          <w:bCs/>
          <w:lang w:val="en-US"/>
        </w:rPr>
        <w:t>E-M</w:t>
      </w:r>
      <w:r w:rsidR="00B85786">
        <w:rPr>
          <w:rFonts w:ascii="Arial" w:hAnsi="Arial" w:cs="Arial"/>
          <w:b/>
          <w:bCs/>
          <w:lang w:val="en-US"/>
        </w:rPr>
        <w:t>eeting</w:t>
      </w:r>
      <w:r w:rsidR="00F81183" w:rsidRPr="007842CF">
        <w:rPr>
          <w:rFonts w:ascii="Arial" w:hAnsi="Arial" w:cs="Arial"/>
          <w:b/>
          <w:bCs/>
          <w:lang w:val="en-US" w:eastAsia="en-US"/>
        </w:rPr>
        <w:t xml:space="preserve">, </w:t>
      </w:r>
      <w:r w:rsidR="00F817E7">
        <w:rPr>
          <w:rFonts w:ascii="Arial" w:hAnsi="Arial" w:cs="Arial"/>
          <w:b/>
          <w:bCs/>
          <w:lang w:val="en-US" w:eastAsia="en-US"/>
        </w:rPr>
        <w:t>1</w:t>
      </w:r>
      <w:r w:rsidR="00F817E7">
        <w:rPr>
          <w:rFonts w:ascii="Arial" w:hAnsi="Arial" w:cs="Arial"/>
          <w:b/>
          <w:bCs/>
          <w:vertAlign w:val="superscript"/>
          <w:lang w:val="en-US" w:eastAsia="en-US"/>
        </w:rPr>
        <w:t>st</w:t>
      </w:r>
      <w:r w:rsidR="00F81183" w:rsidRPr="007842CF">
        <w:rPr>
          <w:rFonts w:ascii="Arial" w:hAnsi="Arial" w:cs="Arial"/>
          <w:b/>
          <w:bCs/>
          <w:lang w:val="en-US" w:eastAsia="en-US"/>
        </w:rPr>
        <w:t xml:space="preserve"> – </w:t>
      </w:r>
      <w:r w:rsidR="00F817E7">
        <w:rPr>
          <w:rFonts w:ascii="Arial" w:hAnsi="Arial" w:cs="Arial"/>
          <w:b/>
          <w:bCs/>
          <w:lang w:val="en-US" w:eastAsia="en-US"/>
        </w:rPr>
        <w:t>12</w:t>
      </w:r>
      <w:r w:rsidR="00F81183" w:rsidRPr="007842CF">
        <w:rPr>
          <w:rFonts w:ascii="Arial" w:hAnsi="Arial" w:cs="Arial"/>
          <w:b/>
          <w:bCs/>
          <w:vertAlign w:val="superscript"/>
          <w:lang w:val="en-US" w:eastAsia="en-US"/>
        </w:rPr>
        <w:t>th</w:t>
      </w:r>
      <w:r w:rsidR="00F81183" w:rsidRPr="007842CF">
        <w:rPr>
          <w:rFonts w:ascii="Arial" w:hAnsi="Arial" w:cs="Arial"/>
          <w:b/>
          <w:bCs/>
          <w:lang w:val="en-US" w:eastAsia="en-US"/>
        </w:rPr>
        <w:t xml:space="preserve"> </w:t>
      </w:r>
      <w:r w:rsidR="00F504E8">
        <w:rPr>
          <w:rFonts w:ascii="Arial" w:hAnsi="Arial" w:cs="Arial"/>
          <w:b/>
          <w:bCs/>
          <w:lang w:val="en-US" w:eastAsia="en-US"/>
        </w:rPr>
        <w:t>June</w:t>
      </w:r>
      <w:r w:rsidR="00B85786">
        <w:rPr>
          <w:rFonts w:ascii="Arial" w:hAnsi="Arial" w:cs="Arial"/>
          <w:b/>
          <w:bCs/>
          <w:lang w:val="en-US" w:eastAsia="en-US"/>
        </w:rPr>
        <w:t xml:space="preserve"> </w:t>
      </w:r>
      <w:r w:rsidR="00F81183" w:rsidRPr="007842CF">
        <w:rPr>
          <w:rFonts w:ascii="Arial" w:hAnsi="Arial" w:cs="Arial"/>
          <w:b/>
          <w:bCs/>
          <w:lang w:val="en-US" w:eastAsia="en-US"/>
        </w:rPr>
        <w:t>20</w:t>
      </w:r>
      <w:r w:rsidR="00B85786">
        <w:rPr>
          <w:rFonts w:ascii="Arial" w:hAnsi="Arial" w:cs="Arial"/>
          <w:b/>
          <w:bCs/>
          <w:lang w:val="en-US" w:eastAsia="en-US"/>
        </w:rPr>
        <w:t>20</w:t>
      </w:r>
      <w:r w:rsidR="00F81183" w:rsidRPr="007842CF">
        <w:rPr>
          <w:rFonts w:ascii="Arial" w:hAnsi="Arial" w:cs="Arial"/>
          <w:b/>
          <w:bCs/>
          <w:lang w:val="en-US" w:eastAsia="en-US"/>
        </w:rPr>
        <w:t xml:space="preserve">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073029E9"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D72E1E">
        <w:rPr>
          <w:rFonts w:ascii="Arial" w:hAnsi="Arial" w:cs="Arial"/>
          <w:b/>
          <w:bCs/>
          <w:szCs w:val="24"/>
          <w:lang w:val="en-US"/>
        </w:rPr>
        <w:t xml:space="preserve">Remaining Issues on </w:t>
      </w:r>
      <w:r w:rsidR="00051F20">
        <w:rPr>
          <w:rFonts w:ascii="Arial" w:hAnsi="Arial" w:cs="Arial"/>
          <w:b/>
          <w:bCs/>
          <w:szCs w:val="24"/>
          <w:lang w:val="en-US"/>
        </w:rPr>
        <w:t>MsgA T</w:t>
      </w:r>
      <w:r w:rsidR="00E71C2B">
        <w:rPr>
          <w:rFonts w:ascii="Arial" w:hAnsi="Arial" w:cs="Arial"/>
          <w:b/>
          <w:bCs/>
          <w:szCs w:val="24"/>
          <w:lang w:val="en-US"/>
        </w:rPr>
        <w:t>ransmission</w:t>
      </w:r>
    </w:p>
    <w:p w14:paraId="71383C8D" w14:textId="66FB32CD"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840FDC">
        <w:rPr>
          <w:rFonts w:ascii="Arial" w:hAnsi="Arial" w:cs="Arial"/>
          <w:b/>
          <w:bCs/>
          <w:szCs w:val="24"/>
          <w:lang w:val="en-US" w:eastAsia="en-US"/>
        </w:rPr>
        <w:t>6</w:t>
      </w:r>
      <w:r w:rsidR="00A45D8B" w:rsidRPr="00E64421">
        <w:rPr>
          <w:rFonts w:ascii="Arial" w:hAnsi="Arial" w:cs="Arial"/>
          <w:b/>
          <w:bCs/>
          <w:szCs w:val="24"/>
          <w:lang w:val="en-US" w:eastAsia="en-US"/>
        </w:rPr>
        <w:t>.</w:t>
      </w:r>
      <w:r w:rsidR="00C567BB">
        <w:rPr>
          <w:rFonts w:ascii="Arial" w:hAnsi="Arial" w:cs="Arial"/>
          <w:b/>
          <w:bCs/>
          <w:szCs w:val="24"/>
          <w:lang w:val="en-US" w:eastAsia="en-US"/>
        </w:rPr>
        <w:t>13</w:t>
      </w:r>
      <w:r w:rsidR="00A45D8B" w:rsidRPr="00E64421">
        <w:rPr>
          <w:rFonts w:ascii="Arial" w:hAnsi="Arial" w:cs="Arial"/>
          <w:b/>
          <w:bCs/>
          <w:szCs w:val="24"/>
          <w:lang w:val="en-US" w:eastAsia="en-US"/>
        </w:rPr>
        <w:t>.</w:t>
      </w:r>
      <w:r w:rsidR="00C567BB">
        <w:rPr>
          <w:rFonts w:ascii="Arial" w:hAnsi="Arial" w:cs="Arial"/>
          <w:b/>
          <w:bCs/>
          <w:szCs w:val="24"/>
          <w:lang w:val="en-US" w:eastAsia="en-US"/>
        </w:rPr>
        <w:t>2</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1" w:name="_Ref165266342"/>
      <w:r w:rsidRPr="0086526D">
        <w:t>Introduction</w:t>
      </w:r>
      <w:bookmarkEnd w:id="1"/>
    </w:p>
    <w:p w14:paraId="38B5B9E6" w14:textId="6D3251D8" w:rsidR="00512929" w:rsidRDefault="00B0188C" w:rsidP="00C46501">
      <w:pPr>
        <w:snapToGrid w:val="0"/>
        <w:spacing w:line="240" w:lineRule="auto"/>
        <w:rPr>
          <w:bCs/>
          <w:szCs w:val="22"/>
        </w:rPr>
      </w:pPr>
      <w:r>
        <w:rPr>
          <w:bCs/>
          <w:szCs w:val="22"/>
        </w:rPr>
        <w:t>In</w:t>
      </w:r>
      <w:r w:rsidR="00EC6B97" w:rsidRPr="00890469">
        <w:rPr>
          <w:bCs/>
          <w:szCs w:val="22"/>
        </w:rPr>
        <w:t xml:space="preserve"> </w:t>
      </w:r>
      <w:r w:rsidR="002F1554" w:rsidRPr="00890469">
        <w:rPr>
          <w:bCs/>
          <w:szCs w:val="22"/>
        </w:rPr>
        <w:t xml:space="preserve">the </w:t>
      </w:r>
      <w:r w:rsidR="00757971" w:rsidRPr="00890469">
        <w:rPr>
          <w:bCs/>
          <w:szCs w:val="22"/>
        </w:rPr>
        <w:t>previous RAN2</w:t>
      </w:r>
      <w:r w:rsidR="00EC6B97" w:rsidRPr="00890469">
        <w:rPr>
          <w:bCs/>
          <w:szCs w:val="22"/>
        </w:rPr>
        <w:t xml:space="preserve"> meeting, </w:t>
      </w:r>
      <w:r w:rsidR="003E2574" w:rsidRPr="00890469">
        <w:rPr>
          <w:bCs/>
          <w:szCs w:val="22"/>
        </w:rPr>
        <w:t>the following agreement</w:t>
      </w:r>
      <w:r w:rsidR="004A13AB">
        <w:rPr>
          <w:bCs/>
          <w:szCs w:val="22"/>
        </w:rPr>
        <w:t>s</w:t>
      </w:r>
      <w:r w:rsidR="003E2574" w:rsidRPr="00890469">
        <w:rPr>
          <w:bCs/>
          <w:szCs w:val="22"/>
        </w:rPr>
        <w:t xml:space="preserve"> </w:t>
      </w:r>
      <w:r w:rsidR="001033CA">
        <w:rPr>
          <w:bCs/>
          <w:szCs w:val="22"/>
        </w:rPr>
        <w:t>regarding</w:t>
      </w:r>
      <w:r w:rsidR="003E2574" w:rsidRPr="00890469">
        <w:rPr>
          <w:bCs/>
          <w:szCs w:val="22"/>
        </w:rPr>
        <w:t xml:space="preserve"> </w:t>
      </w:r>
      <w:r w:rsidR="001C39D6">
        <w:rPr>
          <w:bCs/>
          <w:szCs w:val="22"/>
        </w:rPr>
        <w:t xml:space="preserve">MsgA transmission </w:t>
      </w:r>
      <w:r w:rsidR="005463B1">
        <w:rPr>
          <w:bCs/>
          <w:szCs w:val="22"/>
        </w:rPr>
        <w:t>w</w:t>
      </w:r>
      <w:r w:rsidR="00C350C2">
        <w:rPr>
          <w:bCs/>
          <w:szCs w:val="22"/>
        </w:rPr>
        <w:t>ere</w:t>
      </w:r>
      <w:r w:rsidR="003E2574" w:rsidRPr="00890469">
        <w:rPr>
          <w:bCs/>
          <w:szCs w:val="22"/>
        </w:rPr>
        <w:t xml:space="preserve"> achieved [1]</w:t>
      </w:r>
      <w:r w:rsidR="005D5AA2">
        <w:rPr>
          <w:bCs/>
          <w:szCs w:val="22"/>
        </w:rPr>
        <w:t>:</w:t>
      </w:r>
    </w:p>
    <w:tbl>
      <w:tblPr>
        <w:tblStyle w:val="ac"/>
        <w:tblW w:w="0" w:type="auto"/>
        <w:tblLook w:val="04A0" w:firstRow="1" w:lastRow="0" w:firstColumn="1" w:lastColumn="0" w:noHBand="0" w:noVBand="1"/>
      </w:tblPr>
      <w:tblGrid>
        <w:gridCol w:w="9855"/>
      </w:tblGrid>
      <w:tr w:rsidR="00890469" w14:paraId="0FFF75F6" w14:textId="77777777" w:rsidTr="00890469">
        <w:tc>
          <w:tcPr>
            <w:tcW w:w="9855" w:type="dxa"/>
          </w:tcPr>
          <w:p w14:paraId="12868ADF" w14:textId="77777777" w:rsidR="00890469" w:rsidRPr="00D12149" w:rsidRDefault="00890469" w:rsidP="00A92F66">
            <w:pPr>
              <w:snapToGrid w:val="0"/>
              <w:spacing w:after="0" w:line="240" w:lineRule="auto"/>
              <w:rPr>
                <w:sz w:val="21"/>
                <w:szCs w:val="21"/>
              </w:rPr>
            </w:pPr>
            <w:r w:rsidRPr="00D12149">
              <w:rPr>
                <w:rFonts w:hint="eastAsia"/>
                <w:b/>
                <w:sz w:val="21"/>
                <w:szCs w:val="21"/>
                <w:highlight w:val="green"/>
              </w:rPr>
              <w:t>A</w:t>
            </w:r>
            <w:r w:rsidRPr="00D12149">
              <w:rPr>
                <w:b/>
                <w:sz w:val="21"/>
                <w:szCs w:val="21"/>
                <w:highlight w:val="green"/>
              </w:rPr>
              <w:t>greement</w:t>
            </w:r>
            <w:r w:rsidRPr="00D12149">
              <w:rPr>
                <w:sz w:val="21"/>
                <w:szCs w:val="21"/>
              </w:rPr>
              <w:t xml:space="preserve">: </w:t>
            </w:r>
          </w:p>
          <w:p w14:paraId="08B3E20F" w14:textId="77777777" w:rsidR="00890469" w:rsidRPr="00D12149" w:rsidRDefault="00933A54" w:rsidP="00933A54">
            <w:pPr>
              <w:pStyle w:val="af6"/>
              <w:numPr>
                <w:ilvl w:val="0"/>
                <w:numId w:val="22"/>
              </w:numPr>
              <w:snapToGrid w:val="0"/>
              <w:spacing w:after="120"/>
              <w:ind w:left="704" w:firstLineChars="0"/>
              <w:jc w:val="both"/>
              <w:rPr>
                <w:sz w:val="21"/>
                <w:szCs w:val="21"/>
              </w:rPr>
            </w:pPr>
            <w:r w:rsidRPr="00D12149">
              <w:rPr>
                <w:sz w:val="21"/>
                <w:szCs w:val="21"/>
              </w:rPr>
              <w:t>Once the UE transmits PRACH preamble then it shall transmit the associated PUSCH regardless of the occurrence of measurement gap</w:t>
            </w:r>
            <w:r w:rsidR="00890469" w:rsidRPr="00D12149">
              <w:rPr>
                <w:sz w:val="21"/>
                <w:szCs w:val="21"/>
              </w:rPr>
              <w:t>.</w:t>
            </w:r>
          </w:p>
          <w:p w14:paraId="1170B156" w14:textId="77777777" w:rsidR="00C700E0" w:rsidRPr="00D12149" w:rsidRDefault="00C700E0" w:rsidP="00E57D70">
            <w:pPr>
              <w:pStyle w:val="af6"/>
              <w:numPr>
                <w:ilvl w:val="0"/>
                <w:numId w:val="22"/>
              </w:numPr>
              <w:snapToGrid w:val="0"/>
              <w:ind w:left="704" w:firstLineChars="0"/>
              <w:jc w:val="both"/>
              <w:rPr>
                <w:sz w:val="21"/>
                <w:szCs w:val="21"/>
              </w:rPr>
            </w:pPr>
            <w:r w:rsidRPr="00D12149">
              <w:rPr>
                <w:sz w:val="21"/>
                <w:szCs w:val="21"/>
              </w:rPr>
              <w:t>If there is no valid PUSCH resource associated to the PRACH resource selected:</w:t>
            </w:r>
          </w:p>
          <w:p w14:paraId="2B4FFD7F" w14:textId="58B35456" w:rsidR="00C700E0" w:rsidRPr="00D12149" w:rsidRDefault="00F121BF" w:rsidP="009B78B4">
            <w:pPr>
              <w:pStyle w:val="af6"/>
              <w:numPr>
                <w:ilvl w:val="0"/>
                <w:numId w:val="38"/>
              </w:numPr>
              <w:ind w:leftChars="350" w:left="1190" w:firstLineChars="0"/>
              <w:rPr>
                <w:sz w:val="21"/>
                <w:szCs w:val="21"/>
              </w:rPr>
            </w:pPr>
            <w:r>
              <w:rPr>
                <w:sz w:val="21"/>
                <w:szCs w:val="21"/>
              </w:rPr>
              <w:t>T</w:t>
            </w:r>
            <w:r w:rsidR="00C700E0" w:rsidRPr="00D12149">
              <w:rPr>
                <w:sz w:val="21"/>
                <w:szCs w:val="21"/>
              </w:rPr>
              <w:t>hen MAC doesn’t determine the UL grant or the associated HARQ information</w:t>
            </w:r>
          </w:p>
          <w:p w14:paraId="36BCAF07" w14:textId="3323E1E7" w:rsidR="00C700E0" w:rsidRPr="00D12149" w:rsidRDefault="00C700E0" w:rsidP="00DB37E3">
            <w:pPr>
              <w:pStyle w:val="af6"/>
              <w:numPr>
                <w:ilvl w:val="0"/>
                <w:numId w:val="38"/>
              </w:numPr>
              <w:ind w:leftChars="350" w:left="1190" w:firstLineChars="0"/>
              <w:rPr>
                <w:sz w:val="21"/>
                <w:szCs w:val="21"/>
              </w:rPr>
            </w:pPr>
            <w:r w:rsidRPr="00D12149">
              <w:rPr>
                <w:sz w:val="21"/>
                <w:szCs w:val="21"/>
              </w:rPr>
              <w:t>MAC will only indicate the preamble resource to L1</w:t>
            </w:r>
          </w:p>
          <w:p w14:paraId="275C0383" w14:textId="0124C930" w:rsidR="00B44640" w:rsidRPr="00890469" w:rsidRDefault="00C700E0" w:rsidP="00566875">
            <w:pPr>
              <w:pStyle w:val="af6"/>
              <w:numPr>
                <w:ilvl w:val="0"/>
                <w:numId w:val="38"/>
              </w:numPr>
              <w:spacing w:after="120"/>
              <w:ind w:leftChars="350" w:left="1190" w:firstLineChars="0"/>
              <w:rPr>
                <w:szCs w:val="22"/>
              </w:rPr>
            </w:pPr>
            <w:r w:rsidRPr="00D12149">
              <w:rPr>
                <w:sz w:val="21"/>
                <w:szCs w:val="21"/>
              </w:rPr>
              <w:t xml:space="preserve">The UE will still generate the MAC PDU based on the </w:t>
            </w:r>
            <w:r w:rsidRPr="00DF0A93">
              <w:rPr>
                <w:sz w:val="21"/>
                <w:szCs w:val="21"/>
              </w:rPr>
              <w:t>TB size</w:t>
            </w:r>
          </w:p>
        </w:tc>
      </w:tr>
    </w:tbl>
    <w:p w14:paraId="5671B3F7" w14:textId="4FBBFA25" w:rsidR="00B7683E" w:rsidRDefault="00B7683E" w:rsidP="00FB4DDC">
      <w:pPr>
        <w:snapToGrid w:val="0"/>
        <w:spacing w:before="120" w:after="0" w:line="240" w:lineRule="auto"/>
        <w:rPr>
          <w:bCs/>
          <w:szCs w:val="22"/>
        </w:rPr>
      </w:pPr>
      <w:r>
        <w:rPr>
          <w:bCs/>
          <w:szCs w:val="22"/>
        </w:rPr>
        <w:t xml:space="preserve">Based on the above agreements, </w:t>
      </w:r>
      <w:r w:rsidR="00CA62EB">
        <w:rPr>
          <w:bCs/>
          <w:szCs w:val="22"/>
        </w:rPr>
        <w:t>we think</w:t>
      </w:r>
      <w:r>
        <w:rPr>
          <w:bCs/>
          <w:szCs w:val="22"/>
        </w:rPr>
        <w:t xml:space="preserve"> there </w:t>
      </w:r>
      <w:r w:rsidR="000D6301">
        <w:rPr>
          <w:bCs/>
          <w:szCs w:val="22"/>
        </w:rPr>
        <w:t>is</w:t>
      </w:r>
      <w:r>
        <w:rPr>
          <w:bCs/>
          <w:szCs w:val="22"/>
        </w:rPr>
        <w:t xml:space="preserve"> still </w:t>
      </w:r>
      <w:r w:rsidR="006E246B">
        <w:rPr>
          <w:bCs/>
          <w:szCs w:val="22"/>
        </w:rPr>
        <w:t>one</w:t>
      </w:r>
      <w:r w:rsidR="00731EA3">
        <w:rPr>
          <w:bCs/>
          <w:szCs w:val="22"/>
        </w:rPr>
        <w:t xml:space="preserve"> remaining issue</w:t>
      </w:r>
      <w:r>
        <w:rPr>
          <w:bCs/>
          <w:szCs w:val="22"/>
        </w:rPr>
        <w:t xml:space="preserve"> on</w:t>
      </w:r>
      <w:r w:rsidR="00731EA3">
        <w:rPr>
          <w:bCs/>
          <w:szCs w:val="22"/>
        </w:rPr>
        <w:t xml:space="preserve"> the MAC PDU</w:t>
      </w:r>
      <w:r w:rsidR="00437B60">
        <w:rPr>
          <w:bCs/>
          <w:szCs w:val="22"/>
        </w:rPr>
        <w:t xml:space="preserve"> (i.e. MsgA payload)</w:t>
      </w:r>
      <w:r w:rsidR="00731EA3">
        <w:rPr>
          <w:bCs/>
          <w:szCs w:val="22"/>
        </w:rPr>
        <w:t xml:space="preserve"> generation </w:t>
      </w:r>
      <w:r w:rsidR="00D30B66">
        <w:rPr>
          <w:bCs/>
          <w:szCs w:val="22"/>
        </w:rPr>
        <w:t>when the selected MsgA preamble is not mapped to a valid MsgA PUSCH occasion</w:t>
      </w:r>
      <w:r>
        <w:rPr>
          <w:bCs/>
          <w:szCs w:val="22"/>
        </w:rPr>
        <w:t>.</w:t>
      </w:r>
    </w:p>
    <w:p w14:paraId="5C043BA0" w14:textId="587FAD1B" w:rsidR="005931DA" w:rsidRDefault="00661A7B" w:rsidP="00FB4DDC">
      <w:pPr>
        <w:snapToGrid w:val="0"/>
        <w:spacing w:before="120" w:after="0" w:line="240" w:lineRule="auto"/>
        <w:rPr>
          <w:bCs/>
          <w:szCs w:val="22"/>
        </w:rPr>
      </w:pPr>
      <w:r>
        <w:rPr>
          <w:bCs/>
          <w:szCs w:val="22"/>
        </w:rPr>
        <w:t>In this contribution</w:t>
      </w:r>
      <w:r w:rsidR="00C83BCF">
        <w:rPr>
          <w:bCs/>
          <w:szCs w:val="22"/>
        </w:rPr>
        <w:t xml:space="preserve">, </w:t>
      </w:r>
      <w:r w:rsidR="005931DA">
        <w:rPr>
          <w:bCs/>
          <w:szCs w:val="22"/>
        </w:rPr>
        <w:t xml:space="preserve">we give our views on how to generate </w:t>
      </w:r>
      <w:r w:rsidR="001114A1">
        <w:rPr>
          <w:bCs/>
          <w:szCs w:val="22"/>
        </w:rPr>
        <w:t>the MsgA payload</w:t>
      </w:r>
      <w:r w:rsidR="00D30B66">
        <w:rPr>
          <w:bCs/>
          <w:szCs w:val="22"/>
        </w:rPr>
        <w:t xml:space="preserve"> without the UL grant and the corresponding HARQ information for MsgA PUSCH transmission</w:t>
      </w:r>
      <w:r w:rsidR="00B44E01">
        <w:rPr>
          <w:bCs/>
          <w:szCs w:val="22"/>
        </w:rPr>
        <w:t xml:space="preserve">. </w:t>
      </w:r>
      <w:r w:rsidR="005931DA">
        <w:rPr>
          <w:bCs/>
          <w:szCs w:val="22"/>
        </w:rPr>
        <w:t xml:space="preserve">  </w:t>
      </w:r>
    </w:p>
    <w:p w14:paraId="11D725EC" w14:textId="49781C09" w:rsidR="000D0CDA" w:rsidRDefault="000D0CDA" w:rsidP="004343E0">
      <w:pPr>
        <w:pStyle w:val="1"/>
        <w:spacing w:after="120" w:line="240" w:lineRule="auto"/>
        <w:ind w:left="431" w:hanging="431"/>
        <w:jc w:val="left"/>
      </w:pPr>
      <w:r w:rsidRPr="00CB77FF">
        <w:rPr>
          <w:rFonts w:hint="eastAsia"/>
        </w:rPr>
        <w:t>Discussion</w:t>
      </w:r>
    </w:p>
    <w:p w14:paraId="0D6990D0" w14:textId="7EB1833B" w:rsidR="00663EF2" w:rsidRDefault="00663EF2" w:rsidP="00FB4DDC">
      <w:pPr>
        <w:spacing w:line="240" w:lineRule="auto"/>
        <w:rPr>
          <w:lang w:eastAsia="ko-KR"/>
        </w:rPr>
      </w:pPr>
      <w:r>
        <w:rPr>
          <w:bCs/>
          <w:szCs w:val="22"/>
          <w:lang w:val="en-US"/>
        </w:rPr>
        <w:t xml:space="preserve">In 4-step RACH procedure, </w:t>
      </w:r>
      <w:r>
        <w:t>the main preparation steps for</w:t>
      </w:r>
      <w:r w:rsidR="00F7550A">
        <w:t xml:space="preserve"> the generation of the MAC PDU </w:t>
      </w:r>
      <w:r w:rsidR="00ED49CC">
        <w:t>(</w:t>
      </w:r>
      <w:r w:rsidR="00B84982">
        <w:t>i.e.</w:t>
      </w:r>
      <w:r w:rsidR="00ED49CC">
        <w:t xml:space="preserve"> Msg3 payload) </w:t>
      </w:r>
      <w:r w:rsidR="00F7550A">
        <w:t>to be trans</w:t>
      </w:r>
      <w:r w:rsidR="00144DA1">
        <w:t>mi</w:t>
      </w:r>
      <w:r w:rsidR="00F7550A">
        <w:t>tted in Msg3</w:t>
      </w:r>
      <w:r>
        <w:t xml:space="preserve"> are given as follow</w:t>
      </w:r>
      <w:r w:rsidR="00144DA1">
        <w:t>s</w:t>
      </w:r>
      <w:r w:rsidR="005521BA">
        <w:t>:</w:t>
      </w:r>
    </w:p>
    <w:p w14:paraId="3599B7F7" w14:textId="35487CF7" w:rsidR="00E305CE" w:rsidRDefault="00F7550A" w:rsidP="00FB4DDC">
      <w:pPr>
        <w:pStyle w:val="af6"/>
        <w:numPr>
          <w:ilvl w:val="0"/>
          <w:numId w:val="39"/>
        </w:numPr>
        <w:spacing w:after="120"/>
        <w:ind w:firstLineChars="0"/>
        <w:jc w:val="both"/>
        <w:rPr>
          <w:sz w:val="22"/>
          <w:lang w:eastAsia="ko-KR"/>
        </w:rPr>
      </w:pPr>
      <w:r w:rsidRPr="00A045C8">
        <w:rPr>
          <w:sz w:val="22"/>
        </w:rPr>
        <w:t>The MAC entity</w:t>
      </w:r>
      <w:r>
        <w:rPr>
          <w:sz w:val="22"/>
        </w:rPr>
        <w:t xml:space="preserve"> receive</w:t>
      </w:r>
      <w:r w:rsidR="00F15DB3">
        <w:rPr>
          <w:sz w:val="22"/>
        </w:rPr>
        <w:t>s</w:t>
      </w:r>
      <w:r>
        <w:rPr>
          <w:sz w:val="22"/>
        </w:rPr>
        <w:t xml:space="preserve"> the </w:t>
      </w:r>
      <w:r w:rsidR="00F15DB3">
        <w:rPr>
          <w:sz w:val="22"/>
        </w:rPr>
        <w:t xml:space="preserve">RAR UL grant </w:t>
      </w:r>
      <w:r w:rsidR="00DA1253">
        <w:rPr>
          <w:sz w:val="22"/>
        </w:rPr>
        <w:t>whic</w:t>
      </w:r>
      <w:r w:rsidR="00376FD2">
        <w:rPr>
          <w:sz w:val="22"/>
        </w:rPr>
        <w:t xml:space="preserve">h </w:t>
      </w:r>
      <w:r w:rsidR="00361F5B">
        <w:rPr>
          <w:sz w:val="22"/>
        </w:rPr>
        <w:t>can trigger</w:t>
      </w:r>
      <w:r w:rsidR="00376FD2">
        <w:rPr>
          <w:sz w:val="22"/>
        </w:rPr>
        <w:t xml:space="preserve"> a new transmission;</w:t>
      </w:r>
    </w:p>
    <w:p w14:paraId="192103EB" w14:textId="26A12C88" w:rsidR="008F1E9D" w:rsidRDefault="008F1E9D" w:rsidP="00FB4DDC">
      <w:pPr>
        <w:pStyle w:val="af6"/>
        <w:numPr>
          <w:ilvl w:val="0"/>
          <w:numId w:val="39"/>
        </w:numPr>
        <w:spacing w:after="120"/>
        <w:ind w:firstLineChars="0"/>
        <w:jc w:val="both"/>
        <w:rPr>
          <w:sz w:val="22"/>
          <w:lang w:eastAsia="ko-KR"/>
        </w:rPr>
      </w:pPr>
      <w:r w:rsidRPr="00A045C8">
        <w:rPr>
          <w:sz w:val="22"/>
        </w:rPr>
        <w:t>The MAC entity delivers the RAR UL grant and the associated HARQ information (e.g., HARQ process identifier 0</w:t>
      </w:r>
      <w:r w:rsidR="00553281">
        <w:rPr>
          <w:sz w:val="22"/>
        </w:rPr>
        <w:t xml:space="preserve"> and TBS</w:t>
      </w:r>
      <w:r w:rsidRPr="00A045C8">
        <w:rPr>
          <w:sz w:val="22"/>
        </w:rPr>
        <w:t>) to the HARQ entity</w:t>
      </w:r>
      <w:r w:rsidR="00103943">
        <w:rPr>
          <w:sz w:val="22"/>
        </w:rPr>
        <w:t>;</w:t>
      </w:r>
    </w:p>
    <w:p w14:paraId="4CC4DD2A" w14:textId="79CDB988" w:rsidR="007B7D38" w:rsidRDefault="007B7D38" w:rsidP="00FB4DDC">
      <w:pPr>
        <w:pStyle w:val="af6"/>
        <w:numPr>
          <w:ilvl w:val="0"/>
          <w:numId w:val="39"/>
        </w:numPr>
        <w:spacing w:after="120"/>
        <w:ind w:firstLineChars="0"/>
        <w:jc w:val="both"/>
        <w:rPr>
          <w:sz w:val="22"/>
          <w:lang w:eastAsia="ko-KR"/>
        </w:rPr>
      </w:pPr>
      <w:r>
        <w:rPr>
          <w:sz w:val="22"/>
          <w:lang w:eastAsia="ko-KR"/>
        </w:rPr>
        <w:t>T</w:t>
      </w:r>
      <w:r w:rsidRPr="00A045C8">
        <w:rPr>
          <w:sz w:val="22"/>
          <w:lang w:eastAsia="ko-KR"/>
        </w:rPr>
        <w:t>he multiplexing and assembly entity</w:t>
      </w:r>
      <w:r w:rsidR="001F271A">
        <w:rPr>
          <w:sz w:val="22"/>
          <w:lang w:eastAsia="ko-KR"/>
        </w:rPr>
        <w:t xml:space="preserve"> perform</w:t>
      </w:r>
      <w:r w:rsidR="005430DE">
        <w:rPr>
          <w:sz w:val="22"/>
          <w:lang w:eastAsia="ko-KR"/>
        </w:rPr>
        <w:t>s</w:t>
      </w:r>
      <w:r w:rsidR="001F271A">
        <w:rPr>
          <w:sz w:val="22"/>
          <w:lang w:eastAsia="ko-KR"/>
        </w:rPr>
        <w:t xml:space="preserve"> the</w:t>
      </w:r>
      <w:r w:rsidR="00FA05FD">
        <w:rPr>
          <w:sz w:val="22"/>
          <w:lang w:eastAsia="ko-KR"/>
        </w:rPr>
        <w:t xml:space="preserve"> </w:t>
      </w:r>
      <w:r w:rsidR="00FA05FD" w:rsidRPr="00AB30F4">
        <w:rPr>
          <w:sz w:val="22"/>
        </w:rPr>
        <w:t>Logical Channel Prioritization</w:t>
      </w:r>
      <w:r w:rsidR="001F271A">
        <w:rPr>
          <w:sz w:val="22"/>
          <w:lang w:eastAsia="ko-KR"/>
        </w:rPr>
        <w:t xml:space="preserve"> </w:t>
      </w:r>
      <w:r w:rsidR="00AB30F4">
        <w:rPr>
          <w:sz w:val="22"/>
          <w:lang w:eastAsia="ko-KR"/>
        </w:rPr>
        <w:t>(</w:t>
      </w:r>
      <w:r w:rsidR="001F271A">
        <w:rPr>
          <w:sz w:val="22"/>
          <w:lang w:eastAsia="ko-KR"/>
        </w:rPr>
        <w:t>LCP</w:t>
      </w:r>
      <w:r w:rsidR="00AB30F4">
        <w:rPr>
          <w:sz w:val="22"/>
          <w:lang w:eastAsia="ko-KR"/>
        </w:rPr>
        <w:t>)</w:t>
      </w:r>
      <w:r w:rsidR="00327F28">
        <w:rPr>
          <w:sz w:val="22"/>
          <w:lang w:eastAsia="ko-KR"/>
        </w:rPr>
        <w:t>, logical channel</w:t>
      </w:r>
      <w:r w:rsidR="005871D3">
        <w:rPr>
          <w:sz w:val="22"/>
          <w:lang w:eastAsia="ko-KR"/>
        </w:rPr>
        <w:t xml:space="preserve"> (</w:t>
      </w:r>
      <w:r w:rsidR="000530E8">
        <w:rPr>
          <w:sz w:val="22"/>
          <w:lang w:eastAsia="ko-KR"/>
        </w:rPr>
        <w:t>LCH</w:t>
      </w:r>
      <w:r w:rsidR="005871D3">
        <w:rPr>
          <w:sz w:val="22"/>
          <w:lang w:eastAsia="ko-KR"/>
        </w:rPr>
        <w:t>)</w:t>
      </w:r>
      <w:r w:rsidR="00327F28">
        <w:rPr>
          <w:sz w:val="22"/>
          <w:lang w:eastAsia="ko-KR"/>
        </w:rPr>
        <w:t xml:space="preserve"> selection,</w:t>
      </w:r>
      <w:r w:rsidR="001F271A">
        <w:rPr>
          <w:sz w:val="22"/>
          <w:lang w:eastAsia="ko-KR"/>
        </w:rPr>
        <w:t xml:space="preserve"> </w:t>
      </w:r>
      <w:r w:rsidR="00BF4136">
        <w:rPr>
          <w:sz w:val="22"/>
          <w:lang w:eastAsia="ko-KR"/>
        </w:rPr>
        <w:t>and resource</w:t>
      </w:r>
      <w:r w:rsidR="001F271A">
        <w:rPr>
          <w:sz w:val="22"/>
          <w:lang w:eastAsia="ko-KR"/>
        </w:rPr>
        <w:t xml:space="preserve"> allocation procedure</w:t>
      </w:r>
      <w:r w:rsidR="00504437">
        <w:rPr>
          <w:sz w:val="22"/>
          <w:lang w:eastAsia="ko-KR"/>
        </w:rPr>
        <w:t>s</w:t>
      </w:r>
      <w:r w:rsidR="006C441F">
        <w:rPr>
          <w:sz w:val="22"/>
          <w:lang w:eastAsia="ko-KR"/>
        </w:rPr>
        <w:t xml:space="preserve"> (</w:t>
      </w:r>
      <w:r w:rsidR="009F1333">
        <w:rPr>
          <w:sz w:val="22"/>
          <w:lang w:eastAsia="ko-KR"/>
        </w:rPr>
        <w:t xml:space="preserve">i.e. it </w:t>
      </w:r>
      <w:r w:rsidR="006C441F">
        <w:rPr>
          <w:sz w:val="22"/>
          <w:lang w:eastAsia="ko-KR"/>
        </w:rPr>
        <w:t>generate</w:t>
      </w:r>
      <w:r w:rsidR="009F1333">
        <w:rPr>
          <w:sz w:val="22"/>
          <w:lang w:eastAsia="ko-KR"/>
        </w:rPr>
        <w:t>s</w:t>
      </w:r>
      <w:r w:rsidR="006C441F">
        <w:rPr>
          <w:sz w:val="22"/>
          <w:lang w:eastAsia="ko-KR"/>
        </w:rPr>
        <w:t xml:space="preserve"> the MAC PDU for the HARQ entity)</w:t>
      </w:r>
      <w:r w:rsidR="00465C68">
        <w:rPr>
          <w:sz w:val="22"/>
          <w:lang w:eastAsia="ko-KR"/>
        </w:rPr>
        <w:t>;</w:t>
      </w:r>
    </w:p>
    <w:p w14:paraId="25E52766" w14:textId="4C58B620" w:rsidR="00663EF2" w:rsidRDefault="00663EF2" w:rsidP="00FB4DDC">
      <w:pPr>
        <w:pStyle w:val="af6"/>
        <w:numPr>
          <w:ilvl w:val="0"/>
          <w:numId w:val="39"/>
        </w:numPr>
        <w:spacing w:after="120"/>
        <w:ind w:firstLineChars="0"/>
        <w:jc w:val="both"/>
        <w:rPr>
          <w:sz w:val="22"/>
          <w:lang w:eastAsia="ko-KR"/>
        </w:rPr>
      </w:pPr>
      <w:r w:rsidRPr="00A045C8">
        <w:rPr>
          <w:sz w:val="22"/>
        </w:rPr>
        <w:t>The MAC entity o</w:t>
      </w:r>
      <w:r w:rsidRPr="00A045C8">
        <w:rPr>
          <w:sz w:val="22"/>
          <w:lang w:eastAsia="ko-KR"/>
        </w:rPr>
        <w:t>btains the MAC PDU</w:t>
      </w:r>
      <w:r w:rsidR="00CA7B60">
        <w:rPr>
          <w:sz w:val="22"/>
          <w:lang w:eastAsia="ko-KR"/>
        </w:rPr>
        <w:t xml:space="preserve"> </w:t>
      </w:r>
      <w:r w:rsidRPr="00A045C8">
        <w:rPr>
          <w:sz w:val="22"/>
          <w:lang w:eastAsia="ko-KR"/>
        </w:rPr>
        <w:t>to transmit from</w:t>
      </w:r>
      <w:r w:rsidR="00F20999">
        <w:rPr>
          <w:sz w:val="22"/>
          <w:lang w:eastAsia="ko-KR"/>
        </w:rPr>
        <w:t xml:space="preserve"> </w:t>
      </w:r>
      <w:r w:rsidR="00660BE3">
        <w:rPr>
          <w:sz w:val="22"/>
          <w:lang w:eastAsia="ko-KR"/>
        </w:rPr>
        <w:t>t</w:t>
      </w:r>
      <w:r w:rsidR="00F20999" w:rsidRPr="00A045C8">
        <w:rPr>
          <w:sz w:val="22"/>
          <w:lang w:eastAsia="ko-KR"/>
        </w:rPr>
        <w:t>he multiplexing and assembly entity</w:t>
      </w:r>
      <w:r>
        <w:rPr>
          <w:sz w:val="22"/>
          <w:lang w:eastAsia="ko-KR"/>
        </w:rPr>
        <w:t>;</w:t>
      </w:r>
    </w:p>
    <w:p w14:paraId="6325317E" w14:textId="5FFA9796" w:rsidR="00663EF2" w:rsidRPr="00AC5770" w:rsidRDefault="00663EF2" w:rsidP="00AC5770">
      <w:pPr>
        <w:pStyle w:val="af6"/>
        <w:numPr>
          <w:ilvl w:val="0"/>
          <w:numId w:val="39"/>
        </w:numPr>
        <w:spacing w:after="120"/>
        <w:ind w:firstLineChars="0"/>
        <w:jc w:val="both"/>
        <w:rPr>
          <w:sz w:val="22"/>
          <w:lang w:eastAsia="ko-KR"/>
        </w:rPr>
      </w:pPr>
      <w:r w:rsidRPr="00A045C8">
        <w:rPr>
          <w:sz w:val="22"/>
        </w:rPr>
        <w:t>The MAC entity</w:t>
      </w:r>
      <w:r w:rsidRPr="00A045C8">
        <w:rPr>
          <w:sz w:val="22"/>
          <w:lang w:eastAsia="ko-KR"/>
        </w:rPr>
        <w:t xml:space="preserve"> store</w:t>
      </w:r>
      <w:r>
        <w:rPr>
          <w:sz w:val="22"/>
          <w:lang w:eastAsia="ko-KR"/>
        </w:rPr>
        <w:t>s</w:t>
      </w:r>
      <w:r w:rsidRPr="00A045C8">
        <w:rPr>
          <w:sz w:val="22"/>
          <w:lang w:eastAsia="ko-KR"/>
        </w:rPr>
        <w:t xml:space="preserve"> </w:t>
      </w:r>
      <w:r>
        <w:rPr>
          <w:sz w:val="22"/>
          <w:lang w:eastAsia="ko-KR"/>
        </w:rPr>
        <w:t>the obtained MAC PDU</w:t>
      </w:r>
      <w:r w:rsidRPr="00A045C8">
        <w:rPr>
          <w:sz w:val="22"/>
          <w:lang w:eastAsia="ko-KR"/>
        </w:rPr>
        <w:t xml:space="preserve"> in the Msg3 buffer;</w:t>
      </w:r>
      <w:r w:rsidRPr="00AC5770">
        <w:rPr>
          <w:sz w:val="22"/>
          <w:lang w:eastAsia="ko-KR"/>
        </w:rPr>
        <w:t xml:space="preserve"> </w:t>
      </w:r>
    </w:p>
    <w:p w14:paraId="003045B6" w14:textId="7F35D645" w:rsidR="00E523D8" w:rsidRDefault="001B1C2C" w:rsidP="00FB4DDC">
      <w:pPr>
        <w:spacing w:line="240" w:lineRule="auto"/>
        <w:rPr>
          <w:szCs w:val="22"/>
          <w:lang w:eastAsia="ko-KR"/>
        </w:rPr>
      </w:pPr>
      <w:r w:rsidRPr="000B74B5">
        <w:rPr>
          <w:bCs/>
          <w:szCs w:val="22"/>
        </w:rPr>
        <w:t>Note that in Step 3), the</w:t>
      </w:r>
      <w:r w:rsidR="001E414B" w:rsidRPr="000B74B5">
        <w:rPr>
          <w:bCs/>
          <w:szCs w:val="22"/>
        </w:rPr>
        <w:t xml:space="preserve"> </w:t>
      </w:r>
      <w:r w:rsidR="001E414B" w:rsidRPr="000B74B5">
        <w:rPr>
          <w:szCs w:val="22"/>
          <w:lang w:eastAsia="ko-KR"/>
        </w:rPr>
        <w:t>multiplexing and assembly entity can only perform the LCP</w:t>
      </w:r>
      <w:r w:rsidR="005871D3">
        <w:rPr>
          <w:szCs w:val="22"/>
          <w:lang w:eastAsia="ko-KR"/>
        </w:rPr>
        <w:t>,</w:t>
      </w:r>
      <w:r w:rsidR="00BC089A">
        <w:rPr>
          <w:szCs w:val="22"/>
          <w:lang w:eastAsia="ko-KR"/>
        </w:rPr>
        <w:t xml:space="preserve"> LCH</w:t>
      </w:r>
      <w:r w:rsidR="00E25B7C">
        <w:rPr>
          <w:szCs w:val="22"/>
          <w:lang w:eastAsia="ko-KR"/>
        </w:rPr>
        <w:t xml:space="preserve"> selection,</w:t>
      </w:r>
      <w:r w:rsidR="005871D3">
        <w:rPr>
          <w:szCs w:val="22"/>
          <w:lang w:eastAsia="ko-KR"/>
        </w:rPr>
        <w:t xml:space="preserve"> </w:t>
      </w:r>
      <w:r w:rsidR="00471565">
        <w:rPr>
          <w:szCs w:val="22"/>
          <w:lang w:eastAsia="ko-KR"/>
        </w:rPr>
        <w:t>and resource</w:t>
      </w:r>
      <w:r w:rsidR="001E414B" w:rsidRPr="000B74B5">
        <w:rPr>
          <w:szCs w:val="22"/>
          <w:lang w:eastAsia="ko-KR"/>
        </w:rPr>
        <w:t xml:space="preserve"> allocation procedure</w:t>
      </w:r>
      <w:r w:rsidR="00BC6241">
        <w:rPr>
          <w:szCs w:val="22"/>
          <w:lang w:eastAsia="ko-KR"/>
        </w:rPr>
        <w:t>s</w:t>
      </w:r>
      <w:r w:rsidRPr="000B74B5">
        <w:rPr>
          <w:bCs/>
          <w:szCs w:val="22"/>
        </w:rPr>
        <w:t xml:space="preserve"> </w:t>
      </w:r>
      <w:r w:rsidR="00E8660E" w:rsidRPr="000B74B5">
        <w:rPr>
          <w:bCs/>
          <w:szCs w:val="22"/>
        </w:rPr>
        <w:t>w</w:t>
      </w:r>
      <w:r w:rsidR="00D11F64" w:rsidRPr="000B74B5">
        <w:rPr>
          <w:bCs/>
          <w:szCs w:val="22"/>
        </w:rPr>
        <w:t xml:space="preserve">hen a </w:t>
      </w:r>
      <w:r w:rsidR="00002978">
        <w:rPr>
          <w:bCs/>
          <w:szCs w:val="22"/>
        </w:rPr>
        <w:t xml:space="preserve">new </w:t>
      </w:r>
      <w:r w:rsidR="00D11F64" w:rsidRPr="000B74B5">
        <w:rPr>
          <w:bCs/>
          <w:szCs w:val="22"/>
        </w:rPr>
        <w:t>transmission is pe</w:t>
      </w:r>
      <w:r w:rsidR="00B60BC0">
        <w:rPr>
          <w:bCs/>
          <w:szCs w:val="22"/>
        </w:rPr>
        <w:t>r</w:t>
      </w:r>
      <w:r w:rsidR="00D11F64" w:rsidRPr="000B74B5">
        <w:rPr>
          <w:bCs/>
          <w:szCs w:val="22"/>
        </w:rPr>
        <w:t xml:space="preserve">formed, </w:t>
      </w:r>
      <w:r w:rsidR="00D11F64" w:rsidRPr="000B74B5">
        <w:rPr>
          <w:bCs/>
          <w:szCs w:val="22"/>
          <w:lang w:val="en-US"/>
        </w:rPr>
        <w:t>a</w:t>
      </w:r>
      <w:r w:rsidR="00D11F64" w:rsidRPr="000B74B5">
        <w:rPr>
          <w:szCs w:val="22"/>
          <w:lang w:eastAsia="ko-KR"/>
        </w:rPr>
        <w:t xml:space="preserve">ccording to the following </w:t>
      </w:r>
      <w:r w:rsidR="00F367DB" w:rsidRPr="000B74B5">
        <w:rPr>
          <w:szCs w:val="22"/>
          <w:lang w:eastAsia="ko-KR"/>
        </w:rPr>
        <w:t xml:space="preserve">highlighted </w:t>
      </w:r>
      <w:r w:rsidR="00D11F64" w:rsidRPr="000B74B5">
        <w:rPr>
          <w:szCs w:val="22"/>
          <w:lang w:eastAsia="ko-KR"/>
        </w:rPr>
        <w:t xml:space="preserve">text quoted </w:t>
      </w:r>
      <w:r w:rsidR="00AF2CF6" w:rsidRPr="000B74B5">
        <w:rPr>
          <w:szCs w:val="22"/>
          <w:lang w:eastAsia="ko-KR"/>
        </w:rPr>
        <w:t xml:space="preserve">from </w:t>
      </w:r>
      <w:r w:rsidR="00D11F64" w:rsidRPr="000B74B5">
        <w:rPr>
          <w:szCs w:val="22"/>
          <w:lang w:eastAsia="ko-KR"/>
        </w:rPr>
        <w:t>current MAC specification [2]</w:t>
      </w:r>
      <w:r w:rsidR="00D03A39" w:rsidRPr="000B74B5">
        <w:rPr>
          <w:szCs w:val="22"/>
          <w:lang w:eastAsia="ko-KR"/>
        </w:rPr>
        <w:t>.</w:t>
      </w:r>
      <w:r w:rsidR="001848D8" w:rsidRPr="000B74B5">
        <w:rPr>
          <w:szCs w:val="22"/>
          <w:lang w:eastAsia="ko-KR"/>
        </w:rPr>
        <w:t xml:space="preserve"> In other words, the</w:t>
      </w:r>
      <w:r w:rsidR="009E3296" w:rsidRPr="000B74B5">
        <w:rPr>
          <w:szCs w:val="22"/>
          <w:lang w:eastAsia="ko-KR"/>
        </w:rPr>
        <w:t xml:space="preserve"> multiplexing and assembly entity </w:t>
      </w:r>
      <w:r w:rsidR="002018F9">
        <w:rPr>
          <w:szCs w:val="22"/>
          <w:lang w:eastAsia="ko-KR"/>
        </w:rPr>
        <w:t xml:space="preserve">cannot </w:t>
      </w:r>
      <w:r w:rsidR="00E523D8">
        <w:rPr>
          <w:szCs w:val="22"/>
          <w:lang w:eastAsia="ko-KR"/>
        </w:rPr>
        <w:t xml:space="preserve">generate the MAC PDU to be transmitted in Msg3 if </w:t>
      </w:r>
      <w:r w:rsidR="00B43B55">
        <w:rPr>
          <w:szCs w:val="22"/>
          <w:lang w:eastAsia="ko-KR"/>
        </w:rPr>
        <w:t xml:space="preserve">there is </w:t>
      </w:r>
      <w:r w:rsidR="00E523D8">
        <w:rPr>
          <w:szCs w:val="22"/>
          <w:lang w:eastAsia="ko-KR"/>
        </w:rPr>
        <w:t xml:space="preserve">none of a new </w:t>
      </w:r>
      <w:r w:rsidR="00E523D8" w:rsidRPr="001A72D7">
        <w:rPr>
          <w:szCs w:val="22"/>
          <w:lang w:eastAsia="ko-KR"/>
        </w:rPr>
        <w:t xml:space="preserve">transmission </w:t>
      </w:r>
      <w:r w:rsidR="008B13D7">
        <w:rPr>
          <w:szCs w:val="22"/>
          <w:lang w:eastAsia="ko-KR"/>
        </w:rPr>
        <w:t>trigger</w:t>
      </w:r>
      <w:r w:rsidR="00F96058">
        <w:rPr>
          <w:szCs w:val="22"/>
          <w:lang w:eastAsia="ko-KR"/>
        </w:rPr>
        <w:t>ed</w:t>
      </w:r>
      <w:r w:rsidR="008B13D7">
        <w:rPr>
          <w:szCs w:val="22"/>
          <w:lang w:eastAsia="ko-KR"/>
        </w:rPr>
        <w:t xml:space="preserve"> by the RAR UL grant</w:t>
      </w:r>
      <w:r w:rsidR="005C1C32">
        <w:rPr>
          <w:szCs w:val="22"/>
          <w:lang w:eastAsia="ko-KR"/>
        </w:rPr>
        <w:t xml:space="preserve">. </w:t>
      </w:r>
    </w:p>
    <w:p w14:paraId="12F6736B" w14:textId="0E9C8954" w:rsidR="00E523D8" w:rsidRPr="00C92285" w:rsidRDefault="006A19A6" w:rsidP="00580CE7">
      <w:pPr>
        <w:spacing w:line="240" w:lineRule="auto"/>
        <w:rPr>
          <w:b/>
          <w:lang w:eastAsia="ko-KR"/>
        </w:rPr>
      </w:pPr>
      <w:r w:rsidRPr="00C92285">
        <w:rPr>
          <w:b/>
          <w:lang w:eastAsia="ko-KR"/>
        </w:rPr>
        <w:t>Observation 1:</w:t>
      </w:r>
      <w:r w:rsidR="00714D35" w:rsidRPr="00C92285">
        <w:rPr>
          <w:b/>
          <w:lang w:eastAsia="ko-KR"/>
        </w:rPr>
        <w:t xml:space="preserve"> </w:t>
      </w:r>
      <w:r w:rsidR="009209A3" w:rsidRPr="00C92285">
        <w:rPr>
          <w:b/>
          <w:lang w:eastAsia="ko-KR"/>
        </w:rPr>
        <w:t xml:space="preserve">In </w:t>
      </w:r>
      <w:r w:rsidR="00844B7D" w:rsidRPr="00C92285">
        <w:rPr>
          <w:b/>
          <w:lang w:eastAsia="ko-KR"/>
        </w:rPr>
        <w:t xml:space="preserve">Rel-15 </w:t>
      </w:r>
      <w:r w:rsidR="009209A3" w:rsidRPr="00C92285">
        <w:rPr>
          <w:b/>
          <w:lang w:eastAsia="ko-KR"/>
        </w:rPr>
        <w:t>NR,</w:t>
      </w:r>
      <w:r w:rsidR="001A72D7" w:rsidRPr="00C92285">
        <w:rPr>
          <w:b/>
          <w:lang w:eastAsia="ko-KR"/>
        </w:rPr>
        <w:t xml:space="preserve"> </w:t>
      </w:r>
      <w:r w:rsidR="001A72D7" w:rsidRPr="00C92285">
        <w:rPr>
          <w:b/>
          <w:szCs w:val="22"/>
          <w:lang w:eastAsia="ko-KR"/>
        </w:rPr>
        <w:t xml:space="preserve">the multiplexing and assembly entity cannot perform </w:t>
      </w:r>
      <w:r w:rsidR="00060512" w:rsidRPr="00C92285">
        <w:rPr>
          <w:b/>
          <w:szCs w:val="22"/>
          <w:lang w:eastAsia="ko-KR"/>
        </w:rPr>
        <w:t xml:space="preserve">the </w:t>
      </w:r>
      <w:r w:rsidR="00060512" w:rsidRPr="00C92285">
        <w:rPr>
          <w:b/>
        </w:rPr>
        <w:t>Logical Channel Prioritization</w:t>
      </w:r>
      <w:r w:rsidR="00060512" w:rsidRPr="00C92285">
        <w:rPr>
          <w:b/>
          <w:szCs w:val="22"/>
          <w:lang w:eastAsia="ko-KR"/>
        </w:rPr>
        <w:t>,</w:t>
      </w:r>
      <w:r w:rsidR="00DD3EA8" w:rsidRPr="00C92285">
        <w:rPr>
          <w:b/>
          <w:szCs w:val="22"/>
          <w:lang w:eastAsia="ko-KR"/>
        </w:rPr>
        <w:t xml:space="preserve"> l</w:t>
      </w:r>
      <w:r w:rsidR="00060512" w:rsidRPr="00C92285">
        <w:rPr>
          <w:b/>
          <w:szCs w:val="22"/>
          <w:lang w:eastAsia="ko-KR"/>
        </w:rPr>
        <w:t xml:space="preserve">ogical channel selection, and resource allocation procedures </w:t>
      </w:r>
      <w:r w:rsidR="001A72D7" w:rsidRPr="00C92285">
        <w:rPr>
          <w:b/>
          <w:szCs w:val="22"/>
          <w:lang w:eastAsia="ko-KR"/>
        </w:rPr>
        <w:t>if none of a new transmission is performed.</w:t>
      </w:r>
      <w:r w:rsidR="009209A3" w:rsidRPr="00C92285">
        <w:rPr>
          <w:b/>
          <w:lang w:eastAsia="ko-KR"/>
        </w:rPr>
        <w:t xml:space="preserve"> </w:t>
      </w:r>
    </w:p>
    <w:p w14:paraId="04DD588E" w14:textId="62A46FB3" w:rsidR="00580CE7" w:rsidRPr="00A860F3" w:rsidRDefault="00580CE7" w:rsidP="00FB4DDC">
      <w:pPr>
        <w:spacing w:line="240" w:lineRule="auto"/>
        <w:rPr>
          <w:rFonts w:eastAsiaTheme="minorEastAsia"/>
          <w:b/>
          <w:szCs w:val="22"/>
        </w:rPr>
      </w:pPr>
      <w:r w:rsidRPr="00A860F3">
        <w:rPr>
          <w:b/>
          <w:lang w:eastAsia="ko-KR"/>
        </w:rPr>
        <w:t xml:space="preserve">Observation </w:t>
      </w:r>
      <w:r w:rsidR="00745696" w:rsidRPr="00A860F3">
        <w:rPr>
          <w:b/>
          <w:lang w:eastAsia="ko-KR"/>
        </w:rPr>
        <w:t>2</w:t>
      </w:r>
      <w:r w:rsidRPr="00A860F3">
        <w:rPr>
          <w:b/>
          <w:lang w:eastAsia="ko-KR"/>
        </w:rPr>
        <w:t xml:space="preserve">: In Rel-15 NR, </w:t>
      </w:r>
      <w:r w:rsidR="00F25F19" w:rsidRPr="00A860F3">
        <w:rPr>
          <w:b/>
          <w:szCs w:val="22"/>
          <w:lang w:eastAsia="ko-KR"/>
        </w:rPr>
        <w:t xml:space="preserve">the MAC PDU to be transmitted in Msg3 </w:t>
      </w:r>
      <w:r w:rsidR="001E6971">
        <w:rPr>
          <w:b/>
          <w:szCs w:val="22"/>
          <w:lang w:eastAsia="ko-KR"/>
        </w:rPr>
        <w:t xml:space="preserve">cannot be generated </w:t>
      </w:r>
      <w:r w:rsidR="00F25F19" w:rsidRPr="00A860F3">
        <w:rPr>
          <w:b/>
          <w:szCs w:val="22"/>
          <w:lang w:eastAsia="ko-KR"/>
        </w:rPr>
        <w:t xml:space="preserve">without </w:t>
      </w:r>
      <w:r w:rsidR="003F64F7" w:rsidRPr="00A860F3">
        <w:rPr>
          <w:rFonts w:eastAsiaTheme="minorEastAsia" w:hint="eastAsia"/>
          <w:b/>
          <w:szCs w:val="22"/>
        </w:rPr>
        <w:t>a RAR UL grant</w:t>
      </w:r>
      <w:r w:rsidR="007B1619">
        <w:rPr>
          <w:rFonts w:eastAsiaTheme="minorEastAsia"/>
          <w:b/>
          <w:szCs w:val="22"/>
        </w:rPr>
        <w:t>.</w:t>
      </w:r>
    </w:p>
    <w:tbl>
      <w:tblPr>
        <w:tblStyle w:val="ac"/>
        <w:tblW w:w="0" w:type="auto"/>
        <w:tblLook w:val="04A0" w:firstRow="1" w:lastRow="0" w:firstColumn="1" w:lastColumn="0" w:noHBand="0" w:noVBand="1"/>
      </w:tblPr>
      <w:tblGrid>
        <w:gridCol w:w="9855"/>
      </w:tblGrid>
      <w:tr w:rsidR="00DA252C" w14:paraId="182941A2" w14:textId="77777777" w:rsidTr="00DA252C">
        <w:tc>
          <w:tcPr>
            <w:tcW w:w="9855" w:type="dxa"/>
          </w:tcPr>
          <w:p w14:paraId="7B4A905A" w14:textId="645713A7" w:rsidR="00010FDE" w:rsidRPr="00483769" w:rsidRDefault="00010FDE" w:rsidP="00010FDE">
            <w:pPr>
              <w:pStyle w:val="3"/>
              <w:numPr>
                <w:ilvl w:val="0"/>
                <w:numId w:val="0"/>
              </w:numPr>
              <w:snapToGrid w:val="0"/>
              <w:spacing w:beforeLines="50" w:afterLines="50" w:after="120" w:line="240" w:lineRule="auto"/>
              <w:ind w:left="720" w:hanging="720"/>
              <w:rPr>
                <w:rFonts w:ascii="Times New Roman" w:eastAsia="Malgun Gothic" w:hAnsi="Times New Roman"/>
                <w:b/>
                <w:sz w:val="21"/>
                <w:szCs w:val="21"/>
                <w:lang w:eastAsia="ko-KR"/>
              </w:rPr>
            </w:pPr>
            <w:bookmarkStart w:id="2" w:name="_Toc37296197"/>
            <w:r w:rsidRPr="00483769">
              <w:rPr>
                <w:rFonts w:ascii="Times New Roman" w:hAnsi="Times New Roman"/>
                <w:b/>
                <w:sz w:val="21"/>
                <w:szCs w:val="21"/>
                <w:lang w:eastAsia="ko-KR"/>
              </w:rPr>
              <w:lastRenderedPageBreak/>
              <w:t>TS 38.321</w:t>
            </w:r>
            <w:r w:rsidR="0017730C">
              <w:rPr>
                <w:rFonts w:ascii="Times New Roman" w:hAnsi="Times New Roman"/>
                <w:b/>
                <w:sz w:val="21"/>
                <w:szCs w:val="21"/>
                <w:lang w:eastAsia="ko-KR"/>
              </w:rPr>
              <w:t>:</w:t>
            </w:r>
          </w:p>
          <w:p w14:paraId="0BBA0DF1" w14:textId="69444651" w:rsidR="00E02C11" w:rsidRPr="006528BF" w:rsidRDefault="00E02C11" w:rsidP="000D683D">
            <w:pPr>
              <w:pStyle w:val="3"/>
              <w:numPr>
                <w:ilvl w:val="0"/>
                <w:numId w:val="0"/>
              </w:numPr>
              <w:snapToGrid w:val="0"/>
              <w:spacing w:beforeLines="50" w:afterLines="50" w:after="120" w:line="240" w:lineRule="auto"/>
              <w:ind w:left="720" w:hanging="720"/>
              <w:rPr>
                <w:rFonts w:ascii="Times New Roman" w:hAnsi="Times New Roman"/>
                <w:b/>
                <w:sz w:val="21"/>
                <w:szCs w:val="21"/>
                <w:lang w:eastAsia="ko-KR"/>
              </w:rPr>
            </w:pPr>
            <w:r w:rsidRPr="006528BF">
              <w:rPr>
                <w:rFonts w:ascii="Times New Roman" w:hAnsi="Times New Roman"/>
                <w:b/>
                <w:sz w:val="21"/>
                <w:szCs w:val="21"/>
                <w:lang w:eastAsia="ko-KR"/>
              </w:rPr>
              <w:t>5.4.3</w:t>
            </w:r>
            <w:r w:rsidRPr="006528BF">
              <w:rPr>
                <w:rFonts w:ascii="Times New Roman" w:hAnsi="Times New Roman"/>
                <w:b/>
                <w:sz w:val="21"/>
                <w:szCs w:val="21"/>
                <w:lang w:eastAsia="ko-KR"/>
              </w:rPr>
              <w:tab/>
              <w:t>Multiplexing and assembly</w:t>
            </w:r>
            <w:bookmarkEnd w:id="2"/>
          </w:p>
          <w:p w14:paraId="7BB58B5F" w14:textId="77777777" w:rsidR="00E02C11" w:rsidRPr="006528BF" w:rsidRDefault="00E02C11" w:rsidP="000D683D">
            <w:pPr>
              <w:pStyle w:val="4"/>
              <w:numPr>
                <w:ilvl w:val="0"/>
                <w:numId w:val="0"/>
              </w:numPr>
              <w:snapToGrid w:val="0"/>
              <w:spacing w:beforeLines="50" w:afterLines="50" w:after="120" w:line="240" w:lineRule="auto"/>
              <w:ind w:left="864" w:hanging="864"/>
              <w:rPr>
                <w:rFonts w:ascii="Times New Roman" w:hAnsi="Times New Roman"/>
                <w:b/>
                <w:sz w:val="21"/>
                <w:szCs w:val="21"/>
                <w:lang w:eastAsia="ko-KR"/>
              </w:rPr>
            </w:pPr>
            <w:bookmarkStart w:id="3" w:name="_Toc29239839"/>
            <w:bookmarkStart w:id="4" w:name="_Toc37296198"/>
            <w:r w:rsidRPr="006528BF">
              <w:rPr>
                <w:rFonts w:ascii="Times New Roman" w:hAnsi="Times New Roman"/>
                <w:b/>
                <w:sz w:val="21"/>
                <w:szCs w:val="21"/>
                <w:lang w:eastAsia="ko-KR"/>
              </w:rPr>
              <w:t>5.4.3.1</w:t>
            </w:r>
            <w:r w:rsidRPr="006528BF">
              <w:rPr>
                <w:rFonts w:ascii="Times New Roman" w:hAnsi="Times New Roman"/>
                <w:b/>
                <w:sz w:val="21"/>
                <w:szCs w:val="21"/>
                <w:lang w:eastAsia="ko-KR"/>
              </w:rPr>
              <w:tab/>
              <w:t>Logical Channel Prioritization</w:t>
            </w:r>
            <w:bookmarkEnd w:id="3"/>
            <w:bookmarkEnd w:id="4"/>
          </w:p>
          <w:p w14:paraId="7EB0BDE2" w14:textId="77777777" w:rsidR="00E02C11" w:rsidRPr="006528BF" w:rsidRDefault="00E02C11" w:rsidP="000D683D">
            <w:pPr>
              <w:pStyle w:val="5"/>
              <w:numPr>
                <w:ilvl w:val="0"/>
                <w:numId w:val="0"/>
              </w:numPr>
              <w:snapToGrid w:val="0"/>
              <w:spacing w:beforeLines="50" w:afterLines="50" w:after="120" w:line="240" w:lineRule="auto"/>
              <w:ind w:left="1008" w:hanging="1008"/>
              <w:rPr>
                <w:rFonts w:ascii="Times New Roman" w:hAnsi="Times New Roman"/>
                <w:b/>
                <w:sz w:val="21"/>
                <w:szCs w:val="21"/>
                <w:lang w:eastAsia="ko-KR"/>
              </w:rPr>
            </w:pPr>
            <w:bookmarkStart w:id="5" w:name="_Toc29239840"/>
            <w:bookmarkStart w:id="6" w:name="_Toc37296199"/>
            <w:r w:rsidRPr="006528BF">
              <w:rPr>
                <w:rFonts w:ascii="Times New Roman" w:hAnsi="Times New Roman"/>
                <w:b/>
                <w:sz w:val="21"/>
                <w:szCs w:val="21"/>
                <w:lang w:eastAsia="ko-KR"/>
              </w:rPr>
              <w:t>5.4.3.1.1</w:t>
            </w:r>
            <w:r w:rsidRPr="006528BF">
              <w:rPr>
                <w:rFonts w:ascii="Times New Roman" w:hAnsi="Times New Roman"/>
                <w:b/>
                <w:sz w:val="21"/>
                <w:szCs w:val="21"/>
                <w:lang w:eastAsia="ko-KR"/>
              </w:rPr>
              <w:tab/>
              <w:t>General</w:t>
            </w:r>
            <w:bookmarkEnd w:id="5"/>
            <w:bookmarkEnd w:id="6"/>
          </w:p>
          <w:p w14:paraId="5D718967" w14:textId="77777777" w:rsidR="00E02C11" w:rsidRPr="00483769" w:rsidRDefault="00E02C11" w:rsidP="000D683D">
            <w:pPr>
              <w:snapToGrid w:val="0"/>
              <w:spacing w:beforeLines="50" w:before="120" w:afterLines="50" w:line="240" w:lineRule="auto"/>
              <w:rPr>
                <w:sz w:val="21"/>
                <w:szCs w:val="21"/>
                <w:lang w:eastAsia="ko-KR"/>
              </w:rPr>
            </w:pPr>
            <w:r w:rsidRPr="00483769">
              <w:rPr>
                <w:sz w:val="21"/>
                <w:szCs w:val="21"/>
                <w:lang w:eastAsia="ko-KR"/>
              </w:rPr>
              <w:t xml:space="preserve">The Logical Channel Prioritization (LCP) procedure is applied </w:t>
            </w:r>
            <w:r w:rsidRPr="00483769">
              <w:rPr>
                <w:sz w:val="21"/>
                <w:szCs w:val="21"/>
                <w:highlight w:val="green"/>
                <w:lang w:eastAsia="ko-KR"/>
              </w:rPr>
              <w:t>whenever a new transmission is performed</w:t>
            </w:r>
            <w:r w:rsidRPr="00483769">
              <w:rPr>
                <w:sz w:val="21"/>
                <w:szCs w:val="21"/>
                <w:lang w:eastAsia="ko-KR"/>
              </w:rPr>
              <w:t>.</w:t>
            </w:r>
          </w:p>
          <w:p w14:paraId="67B10976" w14:textId="77777777" w:rsidR="00E02C11" w:rsidRPr="00483769" w:rsidRDefault="00E02C11" w:rsidP="000D683D">
            <w:pPr>
              <w:snapToGrid w:val="0"/>
              <w:spacing w:beforeLines="50" w:before="120" w:afterLines="50" w:line="240" w:lineRule="auto"/>
              <w:rPr>
                <w:sz w:val="21"/>
                <w:szCs w:val="21"/>
                <w:lang w:eastAsia="ko-KR"/>
              </w:rPr>
            </w:pPr>
            <w:r w:rsidRPr="00483769">
              <w:rPr>
                <w:sz w:val="21"/>
                <w:szCs w:val="21"/>
                <w:lang w:eastAsia="ko-KR"/>
              </w:rPr>
              <w:t>RRC controls the scheduling of uplink data by signalling for each logical channel per MAC entity:</w:t>
            </w:r>
          </w:p>
          <w:p w14:paraId="0DC4D3EE" w14:textId="77777777" w:rsidR="00E02C11" w:rsidRPr="00483769" w:rsidRDefault="00E02C11" w:rsidP="000D683D">
            <w:pPr>
              <w:pStyle w:val="B1"/>
              <w:adjustRightInd w:val="0"/>
              <w:snapToGrid w:val="0"/>
              <w:spacing w:beforeLines="50" w:before="120" w:afterLines="50" w:after="120"/>
              <w:rPr>
                <w:sz w:val="21"/>
                <w:szCs w:val="21"/>
                <w:lang w:eastAsia="ko-KR"/>
              </w:rPr>
            </w:pPr>
            <w:r w:rsidRPr="00483769">
              <w:rPr>
                <w:sz w:val="21"/>
                <w:szCs w:val="21"/>
                <w:lang w:eastAsia="ko-KR"/>
              </w:rPr>
              <w:t>-</w:t>
            </w:r>
            <w:r w:rsidRPr="00483769">
              <w:rPr>
                <w:sz w:val="21"/>
                <w:szCs w:val="21"/>
                <w:lang w:eastAsia="ko-KR"/>
              </w:rPr>
              <w:tab/>
            </w:r>
            <w:r w:rsidRPr="00483769">
              <w:rPr>
                <w:i/>
                <w:sz w:val="21"/>
                <w:szCs w:val="21"/>
                <w:lang w:eastAsia="ko-KR"/>
              </w:rPr>
              <w:t>priority</w:t>
            </w:r>
            <w:r w:rsidRPr="00483769">
              <w:rPr>
                <w:sz w:val="21"/>
                <w:szCs w:val="21"/>
                <w:lang w:eastAsia="ko-KR"/>
              </w:rPr>
              <w:t xml:space="preserve"> where an increasing priority value indicates a lower priority level;</w:t>
            </w:r>
          </w:p>
          <w:p w14:paraId="5302FFB1" w14:textId="77777777" w:rsidR="00E02C11" w:rsidRPr="00483769" w:rsidRDefault="00E02C11" w:rsidP="000D683D">
            <w:pPr>
              <w:pStyle w:val="B1"/>
              <w:adjustRightInd w:val="0"/>
              <w:snapToGrid w:val="0"/>
              <w:spacing w:beforeLines="50" w:before="120" w:afterLines="50" w:after="120"/>
              <w:rPr>
                <w:sz w:val="21"/>
                <w:szCs w:val="21"/>
                <w:lang w:eastAsia="ko-KR"/>
              </w:rPr>
            </w:pPr>
            <w:r w:rsidRPr="00483769">
              <w:rPr>
                <w:sz w:val="21"/>
                <w:szCs w:val="21"/>
                <w:lang w:eastAsia="ko-KR"/>
              </w:rPr>
              <w:t>-</w:t>
            </w:r>
            <w:r w:rsidRPr="00483769">
              <w:rPr>
                <w:sz w:val="21"/>
                <w:szCs w:val="21"/>
                <w:lang w:eastAsia="ko-KR"/>
              </w:rPr>
              <w:tab/>
            </w:r>
            <w:r w:rsidRPr="00483769">
              <w:rPr>
                <w:i/>
                <w:sz w:val="21"/>
                <w:szCs w:val="21"/>
                <w:lang w:eastAsia="ko-KR"/>
              </w:rPr>
              <w:t>prioritisedBitRate</w:t>
            </w:r>
            <w:r w:rsidRPr="00483769">
              <w:rPr>
                <w:sz w:val="21"/>
                <w:szCs w:val="21"/>
                <w:lang w:eastAsia="ko-KR"/>
              </w:rPr>
              <w:t xml:space="preserve"> which sets the Prioritized Bit Rate (PBR);</w:t>
            </w:r>
          </w:p>
          <w:p w14:paraId="351805EA" w14:textId="77777777" w:rsidR="00E02C11" w:rsidRPr="00483769" w:rsidRDefault="00E02C11" w:rsidP="000D683D">
            <w:pPr>
              <w:pStyle w:val="B1"/>
              <w:adjustRightInd w:val="0"/>
              <w:snapToGrid w:val="0"/>
              <w:spacing w:beforeLines="50" w:before="120" w:afterLines="50" w:after="120"/>
              <w:rPr>
                <w:sz w:val="21"/>
                <w:szCs w:val="21"/>
                <w:lang w:eastAsia="ko-KR"/>
              </w:rPr>
            </w:pPr>
            <w:r w:rsidRPr="00483769">
              <w:rPr>
                <w:sz w:val="21"/>
                <w:szCs w:val="21"/>
                <w:lang w:eastAsia="ko-KR"/>
              </w:rPr>
              <w:t>-</w:t>
            </w:r>
            <w:r w:rsidRPr="00483769">
              <w:rPr>
                <w:sz w:val="21"/>
                <w:szCs w:val="21"/>
                <w:lang w:eastAsia="ko-KR"/>
              </w:rPr>
              <w:tab/>
            </w:r>
            <w:r w:rsidRPr="00483769">
              <w:rPr>
                <w:i/>
                <w:sz w:val="21"/>
                <w:szCs w:val="21"/>
                <w:lang w:eastAsia="ko-KR"/>
              </w:rPr>
              <w:t>bucketSizeDuration</w:t>
            </w:r>
            <w:r w:rsidRPr="00483769">
              <w:rPr>
                <w:sz w:val="21"/>
                <w:szCs w:val="21"/>
                <w:lang w:eastAsia="ko-KR"/>
              </w:rPr>
              <w:t xml:space="preserve"> which sets the Bucket Size Duration (BSD).</w:t>
            </w:r>
          </w:p>
          <w:p w14:paraId="1CB67795" w14:textId="418D826F" w:rsidR="00E02C11" w:rsidRPr="00483769" w:rsidRDefault="00E153FF" w:rsidP="000D683D">
            <w:pPr>
              <w:pStyle w:val="NO"/>
              <w:adjustRightInd w:val="0"/>
              <w:snapToGrid w:val="0"/>
              <w:spacing w:beforeLines="50" w:before="120" w:afterLines="50" w:after="120"/>
              <w:rPr>
                <w:rFonts w:eastAsiaTheme="minorEastAsia"/>
                <w:sz w:val="21"/>
                <w:szCs w:val="21"/>
                <w:lang w:eastAsia="zh-CN"/>
              </w:rPr>
            </w:pPr>
            <w:r w:rsidRPr="00483769">
              <w:rPr>
                <w:rFonts w:eastAsiaTheme="minorEastAsia"/>
                <w:sz w:val="21"/>
                <w:szCs w:val="21"/>
                <w:lang w:eastAsia="zh-CN"/>
              </w:rPr>
              <w:t>……</w:t>
            </w:r>
          </w:p>
          <w:p w14:paraId="1F164EF8" w14:textId="77777777" w:rsidR="00E02C11" w:rsidRPr="006528BF" w:rsidRDefault="00E02C11" w:rsidP="000D683D">
            <w:pPr>
              <w:pStyle w:val="5"/>
              <w:numPr>
                <w:ilvl w:val="0"/>
                <w:numId w:val="0"/>
              </w:numPr>
              <w:snapToGrid w:val="0"/>
              <w:spacing w:beforeLines="50" w:afterLines="50" w:after="120" w:line="240" w:lineRule="auto"/>
              <w:ind w:left="1008" w:hanging="1008"/>
              <w:rPr>
                <w:rFonts w:ascii="Times New Roman" w:hAnsi="Times New Roman"/>
                <w:b/>
                <w:sz w:val="21"/>
                <w:szCs w:val="21"/>
                <w:lang w:eastAsia="ko-KR"/>
              </w:rPr>
            </w:pPr>
            <w:bookmarkStart w:id="7" w:name="_Toc29239841"/>
            <w:bookmarkStart w:id="8" w:name="_Toc37296200"/>
            <w:r w:rsidRPr="006528BF">
              <w:rPr>
                <w:rFonts w:ascii="Times New Roman" w:hAnsi="Times New Roman"/>
                <w:b/>
                <w:sz w:val="21"/>
                <w:szCs w:val="21"/>
                <w:lang w:eastAsia="ko-KR"/>
              </w:rPr>
              <w:t>5.4.3.1.2</w:t>
            </w:r>
            <w:r w:rsidRPr="006528BF">
              <w:rPr>
                <w:rFonts w:ascii="Times New Roman" w:hAnsi="Times New Roman"/>
                <w:b/>
                <w:sz w:val="21"/>
                <w:szCs w:val="21"/>
                <w:lang w:eastAsia="ko-KR"/>
              </w:rPr>
              <w:tab/>
              <w:t>Selection of logical channels</w:t>
            </w:r>
            <w:bookmarkEnd w:id="7"/>
            <w:bookmarkEnd w:id="8"/>
          </w:p>
          <w:p w14:paraId="35E050A5" w14:textId="77777777" w:rsidR="00E02C11" w:rsidRPr="00483769" w:rsidRDefault="00E02C11" w:rsidP="000D683D">
            <w:pPr>
              <w:snapToGrid w:val="0"/>
              <w:spacing w:beforeLines="50" w:before="120" w:afterLines="50" w:line="240" w:lineRule="auto"/>
              <w:rPr>
                <w:sz w:val="21"/>
                <w:szCs w:val="21"/>
                <w:lang w:eastAsia="ko-KR"/>
              </w:rPr>
            </w:pPr>
            <w:r w:rsidRPr="00483769">
              <w:rPr>
                <w:sz w:val="21"/>
                <w:szCs w:val="21"/>
                <w:lang w:eastAsia="ko-KR"/>
              </w:rPr>
              <w:t xml:space="preserve">The MAC entity shall, </w:t>
            </w:r>
            <w:r w:rsidRPr="00483769">
              <w:rPr>
                <w:sz w:val="21"/>
                <w:szCs w:val="21"/>
                <w:highlight w:val="green"/>
                <w:lang w:eastAsia="ko-KR"/>
              </w:rPr>
              <w:t>when a new transmission is performed</w:t>
            </w:r>
            <w:r w:rsidRPr="00483769">
              <w:rPr>
                <w:sz w:val="21"/>
                <w:szCs w:val="21"/>
                <w:lang w:eastAsia="ko-KR"/>
              </w:rPr>
              <w:t>:</w:t>
            </w:r>
          </w:p>
          <w:p w14:paraId="79828787" w14:textId="77777777" w:rsidR="00E02C11" w:rsidRPr="00483769" w:rsidRDefault="00E02C11" w:rsidP="000D683D">
            <w:pPr>
              <w:pStyle w:val="B1"/>
              <w:adjustRightInd w:val="0"/>
              <w:snapToGrid w:val="0"/>
              <w:spacing w:beforeLines="50" w:before="120" w:afterLines="50" w:after="120"/>
              <w:rPr>
                <w:sz w:val="21"/>
                <w:szCs w:val="21"/>
                <w:lang w:eastAsia="ko-KR"/>
              </w:rPr>
            </w:pPr>
            <w:r w:rsidRPr="00483769">
              <w:rPr>
                <w:sz w:val="21"/>
                <w:szCs w:val="21"/>
                <w:lang w:eastAsia="ko-KR"/>
              </w:rPr>
              <w:t>1&gt;</w:t>
            </w:r>
            <w:r w:rsidRPr="00483769">
              <w:rPr>
                <w:sz w:val="21"/>
                <w:szCs w:val="21"/>
                <w:lang w:eastAsia="ko-KR"/>
              </w:rPr>
              <w:tab/>
              <w:t>select the logical channels for each UL grant that satisfy all the following conditions:</w:t>
            </w:r>
          </w:p>
          <w:p w14:paraId="56A5AAEB" w14:textId="2EA43C9A" w:rsidR="004C1E41" w:rsidRPr="00483769" w:rsidRDefault="004C1E41" w:rsidP="000D683D">
            <w:pPr>
              <w:pStyle w:val="NO"/>
              <w:adjustRightInd w:val="0"/>
              <w:snapToGrid w:val="0"/>
              <w:spacing w:beforeLines="50" w:before="120" w:afterLines="50" w:after="120"/>
              <w:rPr>
                <w:sz w:val="21"/>
                <w:szCs w:val="21"/>
                <w:lang w:eastAsia="zh-CN"/>
              </w:rPr>
            </w:pPr>
            <w:bookmarkStart w:id="9" w:name="_Toc29239842"/>
            <w:bookmarkStart w:id="10" w:name="_Toc37296201"/>
            <w:r w:rsidRPr="00483769">
              <w:rPr>
                <w:sz w:val="21"/>
                <w:szCs w:val="21"/>
                <w:lang w:eastAsia="zh-CN"/>
              </w:rPr>
              <w:t>……</w:t>
            </w:r>
          </w:p>
          <w:p w14:paraId="5632DB94" w14:textId="6C17585C" w:rsidR="00E02C11" w:rsidRPr="006528BF" w:rsidRDefault="00E02C11" w:rsidP="000D683D">
            <w:pPr>
              <w:pStyle w:val="5"/>
              <w:numPr>
                <w:ilvl w:val="0"/>
                <w:numId w:val="0"/>
              </w:numPr>
              <w:snapToGrid w:val="0"/>
              <w:spacing w:beforeLines="50" w:afterLines="50" w:after="120" w:line="240" w:lineRule="auto"/>
              <w:ind w:left="1008" w:hanging="1008"/>
              <w:rPr>
                <w:rFonts w:ascii="Times New Roman" w:hAnsi="Times New Roman"/>
                <w:b/>
                <w:sz w:val="21"/>
                <w:szCs w:val="21"/>
                <w:lang w:eastAsia="ko-KR"/>
              </w:rPr>
            </w:pPr>
            <w:r w:rsidRPr="006528BF">
              <w:rPr>
                <w:rFonts w:ascii="Times New Roman" w:hAnsi="Times New Roman"/>
                <w:b/>
                <w:sz w:val="21"/>
                <w:szCs w:val="21"/>
                <w:lang w:eastAsia="ko-KR"/>
              </w:rPr>
              <w:t>5.4.3.1.3</w:t>
            </w:r>
            <w:r w:rsidRPr="006528BF">
              <w:rPr>
                <w:rFonts w:ascii="Times New Roman" w:hAnsi="Times New Roman"/>
                <w:b/>
                <w:sz w:val="21"/>
                <w:szCs w:val="21"/>
                <w:lang w:eastAsia="ko-KR"/>
              </w:rPr>
              <w:tab/>
              <w:t>Allocation of resources</w:t>
            </w:r>
            <w:bookmarkEnd w:id="9"/>
            <w:bookmarkEnd w:id="10"/>
          </w:p>
          <w:p w14:paraId="781E9B06" w14:textId="77777777" w:rsidR="00E02C11" w:rsidRPr="00483769" w:rsidRDefault="00E02C11" w:rsidP="000D683D">
            <w:pPr>
              <w:snapToGrid w:val="0"/>
              <w:spacing w:beforeLines="50" w:before="120" w:afterLines="50" w:line="240" w:lineRule="auto"/>
              <w:rPr>
                <w:sz w:val="21"/>
                <w:szCs w:val="21"/>
                <w:lang w:eastAsia="ko-KR"/>
              </w:rPr>
            </w:pPr>
            <w:r w:rsidRPr="00483769">
              <w:rPr>
                <w:sz w:val="21"/>
                <w:szCs w:val="21"/>
                <w:lang w:eastAsia="ko-KR"/>
              </w:rPr>
              <w:t xml:space="preserve">The MAC entity shall, </w:t>
            </w:r>
            <w:r w:rsidRPr="00483769">
              <w:rPr>
                <w:sz w:val="21"/>
                <w:szCs w:val="21"/>
                <w:highlight w:val="green"/>
                <w:lang w:eastAsia="ko-KR"/>
              </w:rPr>
              <w:t>when a new transmission is performed</w:t>
            </w:r>
            <w:r w:rsidRPr="00483769">
              <w:rPr>
                <w:sz w:val="21"/>
                <w:szCs w:val="21"/>
                <w:lang w:eastAsia="ko-KR"/>
              </w:rPr>
              <w:t>:</w:t>
            </w:r>
          </w:p>
          <w:p w14:paraId="492E225A" w14:textId="77777777" w:rsidR="00E02C11" w:rsidRPr="00483769" w:rsidRDefault="00E02C11" w:rsidP="000D683D">
            <w:pPr>
              <w:pStyle w:val="B1"/>
              <w:adjustRightInd w:val="0"/>
              <w:snapToGrid w:val="0"/>
              <w:spacing w:beforeLines="50" w:before="120" w:afterLines="50" w:after="120"/>
              <w:rPr>
                <w:sz w:val="21"/>
                <w:szCs w:val="21"/>
                <w:lang w:eastAsia="ko-KR"/>
              </w:rPr>
            </w:pPr>
            <w:r w:rsidRPr="00483769">
              <w:rPr>
                <w:sz w:val="21"/>
                <w:szCs w:val="21"/>
                <w:lang w:eastAsia="ko-KR"/>
              </w:rPr>
              <w:t>1&gt;</w:t>
            </w:r>
            <w:r w:rsidRPr="00483769">
              <w:rPr>
                <w:sz w:val="21"/>
                <w:szCs w:val="21"/>
                <w:lang w:eastAsia="ko-KR"/>
              </w:rPr>
              <w:tab/>
              <w:t>allocate resources to the logical channels as follows:</w:t>
            </w:r>
          </w:p>
          <w:p w14:paraId="456D963B" w14:textId="0A8353D8" w:rsidR="00DA252C" w:rsidRDefault="000B7C3F" w:rsidP="000D683D">
            <w:pPr>
              <w:pStyle w:val="NO"/>
              <w:adjustRightInd w:val="0"/>
              <w:snapToGrid w:val="0"/>
              <w:spacing w:beforeLines="50" w:before="120" w:afterLines="50" w:after="120"/>
              <w:rPr>
                <w:noProof/>
              </w:rPr>
            </w:pPr>
            <w:r w:rsidRPr="00483769">
              <w:rPr>
                <w:sz w:val="21"/>
                <w:szCs w:val="21"/>
                <w:lang w:eastAsia="zh-CN"/>
              </w:rPr>
              <w:t>……</w:t>
            </w:r>
          </w:p>
        </w:tc>
      </w:tr>
    </w:tbl>
    <w:p w14:paraId="624A4A09" w14:textId="2E26530E" w:rsidR="002724F7" w:rsidRPr="00857133" w:rsidRDefault="00BF0302" w:rsidP="00C36377">
      <w:pPr>
        <w:snapToGrid w:val="0"/>
        <w:spacing w:before="120" w:line="240" w:lineRule="auto"/>
        <w:rPr>
          <w:bCs/>
          <w:szCs w:val="22"/>
        </w:rPr>
      </w:pPr>
      <w:r w:rsidRPr="00857133">
        <w:rPr>
          <w:rFonts w:eastAsiaTheme="minorEastAsia"/>
          <w:szCs w:val="22"/>
        </w:rPr>
        <w:t>R</w:t>
      </w:r>
      <w:r w:rsidRPr="00857133">
        <w:rPr>
          <w:rFonts w:eastAsiaTheme="minorEastAsia" w:hint="eastAsia"/>
          <w:szCs w:val="22"/>
        </w:rPr>
        <w:t xml:space="preserve">egarding </w:t>
      </w:r>
      <w:r w:rsidRPr="00857133">
        <w:rPr>
          <w:rFonts w:eastAsiaTheme="minorEastAsia"/>
          <w:szCs w:val="22"/>
        </w:rPr>
        <w:t>the case where</w:t>
      </w:r>
      <w:r w:rsidR="004A240F" w:rsidRPr="00857133">
        <w:rPr>
          <w:rFonts w:eastAsiaTheme="minorEastAsia"/>
          <w:szCs w:val="22"/>
        </w:rPr>
        <w:t xml:space="preserve"> </w:t>
      </w:r>
      <w:r w:rsidR="004A240F" w:rsidRPr="00857133">
        <w:rPr>
          <w:bCs/>
          <w:szCs w:val="22"/>
        </w:rPr>
        <w:t xml:space="preserve">when the selected MsgA preamble (and selected MsgA PRACH occasion) is not mapped to </w:t>
      </w:r>
      <w:r w:rsidR="0097300B" w:rsidRPr="00857133">
        <w:rPr>
          <w:bCs/>
          <w:szCs w:val="22"/>
        </w:rPr>
        <w:t xml:space="preserve">a </w:t>
      </w:r>
      <w:r w:rsidR="004A240F" w:rsidRPr="00857133">
        <w:rPr>
          <w:bCs/>
          <w:szCs w:val="22"/>
        </w:rPr>
        <w:t>valid MsgA PUSCH occasion</w:t>
      </w:r>
      <w:r w:rsidR="00AC0898" w:rsidRPr="00857133">
        <w:rPr>
          <w:bCs/>
          <w:szCs w:val="22"/>
        </w:rPr>
        <w:t>,</w:t>
      </w:r>
      <w:r w:rsidR="006D541B" w:rsidRPr="00857133">
        <w:rPr>
          <w:bCs/>
          <w:szCs w:val="22"/>
        </w:rPr>
        <w:t xml:space="preserve"> in our</w:t>
      </w:r>
      <w:r w:rsidR="00F01592" w:rsidRPr="00857133">
        <w:rPr>
          <w:bCs/>
          <w:szCs w:val="22"/>
        </w:rPr>
        <w:t xml:space="preserve"> </w:t>
      </w:r>
      <w:r w:rsidR="006D541B" w:rsidRPr="00857133">
        <w:rPr>
          <w:bCs/>
          <w:szCs w:val="22"/>
        </w:rPr>
        <w:t>understanding,</w:t>
      </w:r>
      <w:r w:rsidR="00E65980" w:rsidRPr="00857133">
        <w:rPr>
          <w:bCs/>
          <w:szCs w:val="22"/>
        </w:rPr>
        <w:t xml:space="preserve"> the MAC entity cannot</w:t>
      </w:r>
      <w:r w:rsidR="00857133" w:rsidRPr="00857133">
        <w:rPr>
          <w:bCs/>
          <w:szCs w:val="22"/>
        </w:rPr>
        <w:t xml:space="preserve"> </w:t>
      </w:r>
      <w:r w:rsidR="00857133" w:rsidRPr="00857133">
        <w:rPr>
          <w:szCs w:val="22"/>
          <w:lang w:eastAsia="ko-KR"/>
        </w:rPr>
        <w:t xml:space="preserve">determine the UL grant </w:t>
      </w:r>
      <w:r w:rsidR="00143610">
        <w:rPr>
          <w:bCs/>
          <w:szCs w:val="22"/>
        </w:rPr>
        <w:t xml:space="preserve">for MsgA PUSCH transmission. In other words, no </w:t>
      </w:r>
      <w:r w:rsidR="00143610" w:rsidRPr="00857133">
        <w:rPr>
          <w:szCs w:val="22"/>
          <w:lang w:eastAsia="ko-KR"/>
        </w:rPr>
        <w:t xml:space="preserve">UL grant </w:t>
      </w:r>
      <w:r w:rsidR="00143610">
        <w:rPr>
          <w:bCs/>
          <w:szCs w:val="22"/>
        </w:rPr>
        <w:t>for MsgA PUSCH transmission is received in the MAC enity</w:t>
      </w:r>
      <w:r w:rsidR="00E948C0">
        <w:rPr>
          <w:bCs/>
          <w:szCs w:val="22"/>
        </w:rPr>
        <w:t xml:space="preserve"> </w:t>
      </w:r>
      <w:r w:rsidR="00E948C0">
        <w:rPr>
          <w:szCs w:val="22"/>
          <w:lang w:eastAsia="ko-KR"/>
        </w:rPr>
        <w:t>in this case</w:t>
      </w:r>
      <w:r w:rsidR="00143610">
        <w:rPr>
          <w:bCs/>
          <w:szCs w:val="22"/>
        </w:rPr>
        <w:t xml:space="preserve">. </w:t>
      </w:r>
      <w:r w:rsidR="00037710">
        <w:rPr>
          <w:szCs w:val="22"/>
          <w:lang w:eastAsia="ko-KR"/>
        </w:rPr>
        <w:t>As a result, no new transmission is performed</w:t>
      </w:r>
      <w:r w:rsidR="00D07377">
        <w:rPr>
          <w:szCs w:val="22"/>
          <w:lang w:eastAsia="ko-KR"/>
        </w:rPr>
        <w:t xml:space="preserve">. </w:t>
      </w:r>
      <w:r w:rsidR="00E66811">
        <w:rPr>
          <w:szCs w:val="22"/>
          <w:lang w:eastAsia="ko-KR"/>
        </w:rPr>
        <w:t xml:space="preserve">And </w:t>
      </w:r>
      <w:r w:rsidR="007D71DA">
        <w:rPr>
          <w:szCs w:val="22"/>
          <w:lang w:eastAsia="ko-KR"/>
        </w:rPr>
        <w:t>t</w:t>
      </w:r>
      <w:r w:rsidR="00C52E87">
        <w:rPr>
          <w:szCs w:val="22"/>
          <w:lang w:eastAsia="ko-KR"/>
        </w:rPr>
        <w:t>he</w:t>
      </w:r>
      <w:r w:rsidR="00DD2F95">
        <w:rPr>
          <w:szCs w:val="22"/>
          <w:lang w:eastAsia="ko-KR"/>
        </w:rPr>
        <w:t xml:space="preserve"> </w:t>
      </w:r>
      <w:r w:rsidR="00DD2F95" w:rsidRPr="000B74B5">
        <w:rPr>
          <w:szCs w:val="22"/>
          <w:lang w:eastAsia="ko-KR"/>
        </w:rPr>
        <w:t>LCP</w:t>
      </w:r>
      <w:r w:rsidR="00DD2F95">
        <w:rPr>
          <w:szCs w:val="22"/>
          <w:lang w:eastAsia="ko-KR"/>
        </w:rPr>
        <w:t>, LCH selection, and resource</w:t>
      </w:r>
      <w:r w:rsidR="00DD2F95" w:rsidRPr="000B74B5">
        <w:rPr>
          <w:szCs w:val="22"/>
          <w:lang w:eastAsia="ko-KR"/>
        </w:rPr>
        <w:t xml:space="preserve"> allocation procedure</w:t>
      </w:r>
      <w:r w:rsidR="00DD2F95">
        <w:rPr>
          <w:szCs w:val="22"/>
          <w:lang w:eastAsia="ko-KR"/>
        </w:rPr>
        <w:t>s</w:t>
      </w:r>
      <w:r w:rsidR="00CE30A3">
        <w:rPr>
          <w:szCs w:val="22"/>
          <w:lang w:eastAsia="ko-KR"/>
        </w:rPr>
        <w:t xml:space="preserve"> </w:t>
      </w:r>
      <w:r w:rsidR="00311548">
        <w:rPr>
          <w:szCs w:val="22"/>
          <w:lang w:eastAsia="ko-KR"/>
        </w:rPr>
        <w:t>i</w:t>
      </w:r>
      <w:r w:rsidR="00CE30A3">
        <w:rPr>
          <w:szCs w:val="22"/>
          <w:lang w:eastAsia="ko-KR"/>
        </w:rPr>
        <w:t>n</w:t>
      </w:r>
      <w:r w:rsidR="00311548">
        <w:rPr>
          <w:szCs w:val="22"/>
          <w:lang w:eastAsia="ko-KR"/>
        </w:rPr>
        <w:t xml:space="preserve"> </w:t>
      </w:r>
      <w:r w:rsidR="006D7637">
        <w:rPr>
          <w:lang w:eastAsia="ko-KR"/>
        </w:rPr>
        <w:t>t</w:t>
      </w:r>
      <w:r w:rsidR="006D7637" w:rsidRPr="00A045C8">
        <w:rPr>
          <w:lang w:eastAsia="ko-KR"/>
        </w:rPr>
        <w:t>he multiplexing and assembly entity</w:t>
      </w:r>
      <w:r w:rsidR="000D56E9">
        <w:rPr>
          <w:lang w:eastAsia="ko-KR"/>
        </w:rPr>
        <w:t xml:space="preserve"> cannot be</w:t>
      </w:r>
      <w:r w:rsidR="001917EC">
        <w:rPr>
          <w:lang w:eastAsia="ko-KR"/>
        </w:rPr>
        <w:t xml:space="preserve"> applied.</w:t>
      </w:r>
      <w:r w:rsidR="00DA5C46">
        <w:rPr>
          <w:lang w:eastAsia="ko-KR"/>
        </w:rPr>
        <w:t xml:space="preserve"> No </w:t>
      </w:r>
      <w:r w:rsidR="00DA5C46">
        <w:rPr>
          <w:bCs/>
          <w:szCs w:val="22"/>
        </w:rPr>
        <w:t>MAC PDU (i.e. MsgA payload) can be generated even</w:t>
      </w:r>
      <w:r w:rsidR="00793419">
        <w:rPr>
          <w:bCs/>
          <w:szCs w:val="22"/>
        </w:rPr>
        <w:t xml:space="preserve"> though</w:t>
      </w:r>
      <w:r w:rsidR="00DA5C46">
        <w:rPr>
          <w:bCs/>
          <w:szCs w:val="22"/>
        </w:rPr>
        <w:t xml:space="preserve"> the corresponding TBS </w:t>
      </w:r>
      <w:r w:rsidR="002702D5">
        <w:rPr>
          <w:bCs/>
          <w:szCs w:val="22"/>
        </w:rPr>
        <w:t>has been</w:t>
      </w:r>
      <w:r w:rsidR="00DA5C46">
        <w:rPr>
          <w:bCs/>
          <w:szCs w:val="22"/>
        </w:rPr>
        <w:t xml:space="preserve"> obtained by the MAC entity</w:t>
      </w:r>
      <w:r w:rsidR="00495B71">
        <w:rPr>
          <w:bCs/>
          <w:szCs w:val="22"/>
        </w:rPr>
        <w:t xml:space="preserve">. </w:t>
      </w:r>
      <w:r w:rsidR="00DA5C46">
        <w:rPr>
          <w:lang w:eastAsia="ko-KR"/>
        </w:rPr>
        <w:t xml:space="preserve"> </w:t>
      </w:r>
      <w:r w:rsidR="001917EC">
        <w:rPr>
          <w:lang w:eastAsia="ko-KR"/>
        </w:rPr>
        <w:t xml:space="preserve"> </w:t>
      </w:r>
      <w:r w:rsidR="000D56E9">
        <w:rPr>
          <w:lang w:eastAsia="ko-KR"/>
        </w:rPr>
        <w:t xml:space="preserve"> </w:t>
      </w:r>
      <w:r w:rsidR="00CE30A3">
        <w:rPr>
          <w:szCs w:val="22"/>
          <w:lang w:eastAsia="ko-KR"/>
        </w:rPr>
        <w:t xml:space="preserve"> </w:t>
      </w:r>
      <w:r w:rsidR="00C52E87">
        <w:rPr>
          <w:szCs w:val="22"/>
          <w:lang w:eastAsia="ko-KR"/>
        </w:rPr>
        <w:t xml:space="preserve"> </w:t>
      </w:r>
      <w:r w:rsidR="00037710">
        <w:rPr>
          <w:szCs w:val="22"/>
          <w:lang w:eastAsia="ko-KR"/>
        </w:rPr>
        <w:t xml:space="preserve"> </w:t>
      </w:r>
      <w:r w:rsidR="00E65980" w:rsidRPr="00857133">
        <w:rPr>
          <w:bCs/>
          <w:szCs w:val="22"/>
        </w:rPr>
        <w:t xml:space="preserve"> </w:t>
      </w:r>
      <w:r w:rsidR="006D541B" w:rsidRPr="00857133">
        <w:rPr>
          <w:bCs/>
          <w:szCs w:val="22"/>
        </w:rPr>
        <w:t xml:space="preserve"> </w:t>
      </w:r>
    </w:p>
    <w:p w14:paraId="0CC558B3" w14:textId="7EF246C7" w:rsidR="006E79DE" w:rsidRPr="00D94E97" w:rsidRDefault="00E83C3E" w:rsidP="00784D46">
      <w:pPr>
        <w:snapToGrid w:val="0"/>
        <w:spacing w:before="120" w:line="240" w:lineRule="auto"/>
        <w:rPr>
          <w:szCs w:val="22"/>
          <w:lang w:eastAsia="ko-KR"/>
        </w:rPr>
      </w:pPr>
      <w:r>
        <w:rPr>
          <w:bCs/>
          <w:szCs w:val="22"/>
        </w:rPr>
        <w:t>To handle this issue</w:t>
      </w:r>
      <w:r w:rsidR="002724F7">
        <w:rPr>
          <w:bCs/>
          <w:szCs w:val="22"/>
        </w:rPr>
        <w:t xml:space="preserve">, </w:t>
      </w:r>
      <w:r w:rsidR="00E073FD" w:rsidRPr="00D94E97">
        <w:rPr>
          <w:bCs/>
          <w:szCs w:val="22"/>
        </w:rPr>
        <w:t xml:space="preserve">we have to design a solution to generate the MsgA payload </w:t>
      </w:r>
      <w:r w:rsidR="00B55388" w:rsidRPr="00D94E97">
        <w:rPr>
          <w:bCs/>
          <w:szCs w:val="22"/>
        </w:rPr>
        <w:t>merely</w:t>
      </w:r>
      <w:r w:rsidR="00597A7A" w:rsidRPr="00D94E97">
        <w:rPr>
          <w:bCs/>
          <w:szCs w:val="22"/>
        </w:rPr>
        <w:t xml:space="preserve"> based on the </w:t>
      </w:r>
      <w:r w:rsidR="00346AB7">
        <w:rPr>
          <w:bCs/>
          <w:szCs w:val="22"/>
        </w:rPr>
        <w:t>TBS</w:t>
      </w:r>
      <w:bookmarkStart w:id="11" w:name="_GoBack"/>
      <w:bookmarkEnd w:id="11"/>
      <w:r w:rsidR="00BF7B9D">
        <w:rPr>
          <w:bCs/>
          <w:szCs w:val="22"/>
        </w:rPr>
        <w:t>,</w:t>
      </w:r>
      <w:r w:rsidR="00CC203E">
        <w:rPr>
          <w:bCs/>
          <w:szCs w:val="22"/>
        </w:rPr>
        <w:t xml:space="preserve"> w</w:t>
      </w:r>
      <w:r w:rsidR="00BF7B9D">
        <w:rPr>
          <w:bCs/>
          <w:szCs w:val="22"/>
        </w:rPr>
        <w:t>i</w:t>
      </w:r>
      <w:r w:rsidR="00CC203E">
        <w:rPr>
          <w:bCs/>
          <w:szCs w:val="22"/>
        </w:rPr>
        <w:t xml:space="preserve">thout </w:t>
      </w:r>
      <w:r w:rsidR="007C1932" w:rsidRPr="00D94E97">
        <w:rPr>
          <w:bCs/>
          <w:szCs w:val="22"/>
        </w:rPr>
        <w:t>the UL grant for MsgA PUSCH transmission.</w:t>
      </w:r>
      <w:r w:rsidR="0003373E">
        <w:rPr>
          <w:bCs/>
          <w:szCs w:val="22"/>
        </w:rPr>
        <w:t xml:space="preserve"> </w:t>
      </w:r>
      <w:r w:rsidR="008275E8">
        <w:rPr>
          <w:rFonts w:eastAsiaTheme="minorEastAsia"/>
          <w:szCs w:val="22"/>
        </w:rPr>
        <w:t>Specifically</w:t>
      </w:r>
      <w:r w:rsidR="00145674" w:rsidRPr="00D94E97">
        <w:rPr>
          <w:rFonts w:eastAsiaTheme="minorEastAsia" w:hint="eastAsia"/>
          <w:szCs w:val="22"/>
        </w:rPr>
        <w:t>,</w:t>
      </w:r>
      <w:r w:rsidR="0048589D" w:rsidRPr="00D94E97">
        <w:rPr>
          <w:rFonts w:eastAsiaTheme="minorEastAsia"/>
          <w:szCs w:val="22"/>
        </w:rPr>
        <w:t xml:space="preserve"> </w:t>
      </w:r>
      <w:r w:rsidR="005C7344" w:rsidRPr="00D94E97">
        <w:rPr>
          <w:rFonts w:eastAsiaTheme="minorEastAsia"/>
          <w:szCs w:val="22"/>
        </w:rPr>
        <w:t xml:space="preserve">firstly, </w:t>
      </w:r>
      <w:r w:rsidR="0048589D" w:rsidRPr="00D94E97">
        <w:rPr>
          <w:rFonts w:eastAsiaTheme="minorEastAsia"/>
          <w:szCs w:val="22"/>
        </w:rPr>
        <w:t xml:space="preserve">the UE needs to </w:t>
      </w:r>
      <w:r w:rsidR="0048589D" w:rsidRPr="00D94E97">
        <w:rPr>
          <w:szCs w:val="22"/>
          <w:lang w:eastAsia="ko-KR"/>
        </w:rPr>
        <w:t xml:space="preserve">determine the HARQ information (e.g. TBS) </w:t>
      </w:r>
      <w:r w:rsidR="0087441A" w:rsidRPr="00D94E97">
        <w:rPr>
          <w:szCs w:val="22"/>
          <w:lang w:eastAsia="ko-KR"/>
        </w:rPr>
        <w:t>of</w:t>
      </w:r>
      <w:r w:rsidR="0048589D" w:rsidRPr="00D94E97">
        <w:rPr>
          <w:szCs w:val="22"/>
          <w:lang w:eastAsia="ko-KR"/>
        </w:rPr>
        <w:t xml:space="preserve"> the </w:t>
      </w:r>
      <w:r w:rsidR="0048589D" w:rsidRPr="00D94E97">
        <w:rPr>
          <w:szCs w:val="22"/>
        </w:rPr>
        <w:t>PUSCH resource</w:t>
      </w:r>
      <w:r w:rsidR="0048589D" w:rsidRPr="00D94E97">
        <w:rPr>
          <w:szCs w:val="22"/>
          <w:lang w:eastAsia="ko-KR"/>
        </w:rPr>
        <w:t xml:space="preserve"> of MSGA</w:t>
      </w:r>
      <w:r w:rsidR="0048589D" w:rsidRPr="00D94E97">
        <w:rPr>
          <w:noProof/>
          <w:szCs w:val="22"/>
        </w:rPr>
        <w:t xml:space="preserve"> </w:t>
      </w:r>
      <w:r w:rsidR="00833FCA" w:rsidRPr="00D94E97">
        <w:rPr>
          <w:noProof/>
          <w:szCs w:val="22"/>
        </w:rPr>
        <w:t xml:space="preserve">corresponding to the selected RA preamble group. </w:t>
      </w:r>
      <w:r w:rsidR="00E70FC4" w:rsidRPr="00D94E97">
        <w:rPr>
          <w:noProof/>
          <w:szCs w:val="22"/>
        </w:rPr>
        <w:t>S</w:t>
      </w:r>
      <w:r w:rsidR="00833FCA" w:rsidRPr="00D94E97">
        <w:rPr>
          <w:noProof/>
          <w:szCs w:val="22"/>
        </w:rPr>
        <w:t>econdly</w:t>
      </w:r>
      <w:r w:rsidR="00631657" w:rsidRPr="00D94E97">
        <w:rPr>
          <w:noProof/>
          <w:szCs w:val="22"/>
        </w:rPr>
        <w:t>,</w:t>
      </w:r>
      <w:r w:rsidR="00833FCA" w:rsidRPr="00D94E97">
        <w:rPr>
          <w:noProof/>
          <w:szCs w:val="22"/>
        </w:rPr>
        <w:t xml:space="preserve"> the</w:t>
      </w:r>
      <w:r w:rsidR="00CA6A83" w:rsidRPr="00D94E97">
        <w:rPr>
          <w:noProof/>
          <w:szCs w:val="22"/>
        </w:rPr>
        <w:t xml:space="preserve"> </w:t>
      </w:r>
      <w:r w:rsidR="00CA6A83" w:rsidRPr="00D94E97">
        <w:rPr>
          <w:szCs w:val="22"/>
          <w:lang w:eastAsia="ko-KR"/>
        </w:rPr>
        <w:t>LCP</w:t>
      </w:r>
      <w:r w:rsidR="00196312" w:rsidRPr="00D94E97">
        <w:rPr>
          <w:szCs w:val="22"/>
          <w:lang w:eastAsia="ko-KR"/>
        </w:rPr>
        <w:t>, LCH</w:t>
      </w:r>
      <w:r w:rsidR="00673EF9" w:rsidRPr="00D94E97">
        <w:rPr>
          <w:szCs w:val="22"/>
          <w:lang w:eastAsia="ko-KR"/>
        </w:rPr>
        <w:t xml:space="preserve"> selection</w:t>
      </w:r>
      <w:r w:rsidR="00C242C5" w:rsidRPr="00D94E97">
        <w:rPr>
          <w:szCs w:val="22"/>
          <w:lang w:eastAsia="ko-KR"/>
        </w:rPr>
        <w:t>,</w:t>
      </w:r>
      <w:r w:rsidR="00CA6A83" w:rsidRPr="00D94E97">
        <w:rPr>
          <w:szCs w:val="22"/>
          <w:lang w:eastAsia="ko-KR"/>
        </w:rPr>
        <w:t xml:space="preserve"> and</w:t>
      </w:r>
      <w:r w:rsidR="00196312" w:rsidRPr="00D94E97">
        <w:rPr>
          <w:szCs w:val="22"/>
          <w:lang w:eastAsia="ko-KR"/>
        </w:rPr>
        <w:t xml:space="preserve"> resource</w:t>
      </w:r>
      <w:r w:rsidR="00CA6A83" w:rsidRPr="00D94E97">
        <w:rPr>
          <w:szCs w:val="22"/>
          <w:lang w:eastAsia="ko-KR"/>
        </w:rPr>
        <w:t xml:space="preserve"> allocation procedure</w:t>
      </w:r>
      <w:r w:rsidR="008B73B8" w:rsidRPr="00D94E97">
        <w:rPr>
          <w:szCs w:val="22"/>
          <w:lang w:eastAsia="ko-KR"/>
        </w:rPr>
        <w:t xml:space="preserve">s </w:t>
      </w:r>
      <w:r w:rsidR="0091396D">
        <w:rPr>
          <w:szCs w:val="22"/>
          <w:lang w:eastAsia="ko-KR"/>
        </w:rPr>
        <w:t xml:space="preserve">should be </w:t>
      </w:r>
      <w:r w:rsidR="004C46F8" w:rsidRPr="00D94E97">
        <w:rPr>
          <w:szCs w:val="22"/>
          <w:lang w:eastAsia="ko-KR"/>
        </w:rPr>
        <w:t>allowed</w:t>
      </w:r>
      <w:r w:rsidR="008B73B8" w:rsidRPr="00D94E97">
        <w:rPr>
          <w:szCs w:val="22"/>
          <w:lang w:eastAsia="ko-KR"/>
        </w:rPr>
        <w:t xml:space="preserve"> to be app</w:t>
      </w:r>
      <w:r w:rsidR="006F1299" w:rsidRPr="00D94E97">
        <w:rPr>
          <w:szCs w:val="22"/>
          <w:lang w:eastAsia="ko-KR"/>
        </w:rPr>
        <w:t>l</w:t>
      </w:r>
      <w:r w:rsidR="008B73B8" w:rsidRPr="00D94E97">
        <w:rPr>
          <w:szCs w:val="22"/>
          <w:lang w:eastAsia="ko-KR"/>
        </w:rPr>
        <w:t>ied</w:t>
      </w:r>
      <w:r w:rsidR="00862119" w:rsidRPr="00D94E97">
        <w:rPr>
          <w:szCs w:val="22"/>
          <w:lang w:eastAsia="ko-KR"/>
        </w:rPr>
        <w:t xml:space="preserve"> when the selected MsgA preamble is mapped to a valid </w:t>
      </w:r>
      <w:r w:rsidR="000F2963" w:rsidRPr="00D94E97">
        <w:rPr>
          <w:szCs w:val="22"/>
          <w:lang w:eastAsia="ko-KR"/>
        </w:rPr>
        <w:t xml:space="preserve">MsgA </w:t>
      </w:r>
      <w:r w:rsidR="00862119" w:rsidRPr="00D94E97">
        <w:rPr>
          <w:szCs w:val="22"/>
          <w:lang w:eastAsia="ko-KR"/>
        </w:rPr>
        <w:t>PUSCH occasion</w:t>
      </w:r>
      <w:r w:rsidR="00275FE2" w:rsidRPr="00D94E97">
        <w:rPr>
          <w:szCs w:val="22"/>
          <w:lang w:eastAsia="ko-KR"/>
        </w:rPr>
        <w:t xml:space="preserve"> </w:t>
      </w:r>
      <w:r w:rsidR="00FE0358" w:rsidRPr="00D94E97">
        <w:rPr>
          <w:szCs w:val="22"/>
          <w:lang w:eastAsia="ko-KR"/>
        </w:rPr>
        <w:t>and the</w:t>
      </w:r>
      <w:r w:rsidR="005312BB" w:rsidRPr="00D94E97">
        <w:rPr>
          <w:szCs w:val="22"/>
          <w:lang w:eastAsia="ko-KR"/>
        </w:rPr>
        <w:t xml:space="preserve"> MsgA buffer is empty</w:t>
      </w:r>
      <w:r w:rsidR="00927A97" w:rsidRPr="00D94E97">
        <w:rPr>
          <w:szCs w:val="22"/>
          <w:lang w:eastAsia="ko-KR"/>
        </w:rPr>
        <w:t>.</w:t>
      </w:r>
      <w:r w:rsidR="001D3FB4">
        <w:rPr>
          <w:szCs w:val="22"/>
          <w:lang w:eastAsia="ko-KR"/>
        </w:rPr>
        <w:t xml:space="preserve"> Therefore, we have the following proposals:</w:t>
      </w:r>
      <w:r>
        <w:rPr>
          <w:szCs w:val="22"/>
          <w:lang w:eastAsia="ko-KR"/>
        </w:rPr>
        <w:t xml:space="preserve"> </w:t>
      </w:r>
    </w:p>
    <w:p w14:paraId="5DB5567D" w14:textId="36F0E457" w:rsidR="001F20ED" w:rsidRPr="00D94E97" w:rsidRDefault="001F20ED" w:rsidP="002269A5">
      <w:pPr>
        <w:spacing w:line="240" w:lineRule="auto"/>
        <w:rPr>
          <w:rFonts w:eastAsia="PMingLiU"/>
          <w:b/>
          <w:szCs w:val="22"/>
          <w:lang w:val="en-US" w:eastAsia="zh-TW"/>
        </w:rPr>
      </w:pPr>
      <w:r w:rsidRPr="00D94E97">
        <w:rPr>
          <w:b/>
          <w:szCs w:val="22"/>
          <w:lang w:val="en-US" w:eastAsia="zh-TW"/>
        </w:rPr>
        <w:t>Proposal 1</w:t>
      </w:r>
      <w:r w:rsidRPr="00D94E97">
        <w:rPr>
          <w:rFonts w:hint="eastAsia"/>
          <w:b/>
          <w:szCs w:val="22"/>
          <w:lang w:val="en-US" w:eastAsia="zh-TW"/>
        </w:rPr>
        <w:t>:</w:t>
      </w:r>
      <w:r w:rsidR="00077BD6" w:rsidRPr="00D94E97">
        <w:rPr>
          <w:b/>
          <w:szCs w:val="22"/>
          <w:lang w:val="en-US" w:eastAsia="zh-TW"/>
        </w:rPr>
        <w:t xml:space="preserve"> The UE determines </w:t>
      </w:r>
      <w:r w:rsidR="00DF61B3" w:rsidRPr="00D94E97">
        <w:rPr>
          <w:b/>
          <w:szCs w:val="22"/>
          <w:lang w:eastAsia="ko-KR"/>
        </w:rPr>
        <w:t>the HARQ information</w:t>
      </w:r>
      <w:r w:rsidR="00F92485" w:rsidRPr="00D94E97">
        <w:rPr>
          <w:b/>
          <w:szCs w:val="22"/>
          <w:lang w:eastAsia="ko-KR"/>
        </w:rPr>
        <w:t xml:space="preserve"> of the </w:t>
      </w:r>
      <w:r w:rsidR="00F92485" w:rsidRPr="00D94E97">
        <w:rPr>
          <w:b/>
          <w:szCs w:val="22"/>
        </w:rPr>
        <w:t>PUSCH resource</w:t>
      </w:r>
      <w:r w:rsidR="00F92485" w:rsidRPr="00D94E97">
        <w:rPr>
          <w:b/>
          <w:szCs w:val="22"/>
          <w:lang w:eastAsia="ko-KR"/>
        </w:rPr>
        <w:t xml:space="preserve"> of MSGA</w:t>
      </w:r>
      <w:r w:rsidR="00460076" w:rsidRPr="00D94E97">
        <w:rPr>
          <w:b/>
          <w:szCs w:val="22"/>
          <w:lang w:eastAsia="ko-KR"/>
        </w:rPr>
        <w:t xml:space="preserve"> </w:t>
      </w:r>
      <w:r w:rsidR="00460076" w:rsidRPr="00D94E97">
        <w:rPr>
          <w:b/>
          <w:noProof/>
          <w:szCs w:val="22"/>
        </w:rPr>
        <w:t>corresponding to the selected RA preamble group</w:t>
      </w:r>
      <w:r w:rsidR="009C1EA5" w:rsidRPr="00D94E97">
        <w:rPr>
          <w:b/>
          <w:noProof/>
          <w:szCs w:val="22"/>
        </w:rPr>
        <w:t xml:space="preserve"> </w:t>
      </w:r>
      <w:r w:rsidR="008865C1" w:rsidRPr="00D94E97">
        <w:rPr>
          <w:b/>
          <w:szCs w:val="22"/>
          <w:lang w:eastAsia="ko-KR"/>
        </w:rPr>
        <w:t>w</w:t>
      </w:r>
      <w:r w:rsidR="00700364" w:rsidRPr="00D94E97">
        <w:rPr>
          <w:b/>
          <w:szCs w:val="22"/>
          <w:lang w:eastAsia="ko-KR"/>
        </w:rPr>
        <w:t xml:space="preserve">hen the selected </w:t>
      </w:r>
      <w:r w:rsidR="00B155E2" w:rsidRPr="00D94E97">
        <w:rPr>
          <w:b/>
          <w:szCs w:val="22"/>
          <w:lang w:eastAsia="ko-KR"/>
        </w:rPr>
        <w:t xml:space="preserve">MsgA </w:t>
      </w:r>
      <w:r w:rsidR="00700364" w:rsidRPr="00D94E97">
        <w:rPr>
          <w:b/>
          <w:szCs w:val="22"/>
          <w:lang w:eastAsia="ko-KR"/>
        </w:rPr>
        <w:t xml:space="preserve">preamble and PRACH occasion is </w:t>
      </w:r>
      <w:r w:rsidR="005D1364" w:rsidRPr="00D94E97">
        <w:rPr>
          <w:b/>
          <w:szCs w:val="22"/>
          <w:lang w:eastAsia="ko-KR"/>
        </w:rPr>
        <w:t xml:space="preserve">not </w:t>
      </w:r>
      <w:r w:rsidR="00700364" w:rsidRPr="00D94E97">
        <w:rPr>
          <w:b/>
          <w:szCs w:val="22"/>
          <w:lang w:eastAsia="ko-KR"/>
        </w:rPr>
        <w:t xml:space="preserve">mapped to a valid </w:t>
      </w:r>
      <w:r w:rsidR="00055106" w:rsidRPr="00D94E97">
        <w:rPr>
          <w:b/>
          <w:szCs w:val="22"/>
          <w:lang w:eastAsia="ko-KR"/>
        </w:rPr>
        <w:t xml:space="preserve">MsgA </w:t>
      </w:r>
      <w:r w:rsidR="00700364" w:rsidRPr="00D94E97">
        <w:rPr>
          <w:b/>
          <w:szCs w:val="22"/>
          <w:lang w:eastAsia="ko-KR"/>
        </w:rPr>
        <w:t>PUSCH occasion</w:t>
      </w:r>
      <w:r w:rsidRPr="00D94E97">
        <w:rPr>
          <w:b/>
          <w:szCs w:val="22"/>
          <w:lang w:val="en-US" w:eastAsia="zh-TW"/>
        </w:rPr>
        <w:t>.</w:t>
      </w:r>
    </w:p>
    <w:p w14:paraId="2ACCC9E1" w14:textId="3BC0B9B0" w:rsidR="00663EF2" w:rsidRPr="00D94E97" w:rsidRDefault="001F20ED" w:rsidP="00917013">
      <w:pPr>
        <w:rPr>
          <w:b/>
          <w:szCs w:val="22"/>
          <w:lang w:val="en-US" w:eastAsia="zh-TW"/>
        </w:rPr>
      </w:pPr>
      <w:r w:rsidRPr="00D94E97">
        <w:rPr>
          <w:b/>
          <w:szCs w:val="22"/>
        </w:rPr>
        <w:t>Proposal 2</w:t>
      </w:r>
      <w:r w:rsidRPr="00D94E97">
        <w:rPr>
          <w:rFonts w:hint="eastAsia"/>
          <w:b/>
          <w:szCs w:val="22"/>
        </w:rPr>
        <w:t>:</w:t>
      </w:r>
      <w:r w:rsidRPr="00D94E97">
        <w:rPr>
          <w:b/>
          <w:szCs w:val="22"/>
        </w:rPr>
        <w:t xml:space="preserve"> </w:t>
      </w:r>
      <w:r w:rsidR="00826D28" w:rsidRPr="00D94E97">
        <w:rPr>
          <w:b/>
          <w:szCs w:val="22"/>
        </w:rPr>
        <w:t>The Logical Channel Prioritization procedure is applied when</w:t>
      </w:r>
      <w:r w:rsidR="006F788B" w:rsidRPr="00D94E97">
        <w:rPr>
          <w:b/>
          <w:szCs w:val="22"/>
        </w:rPr>
        <w:t xml:space="preserve"> the selected MsgA preamble and PRACH occasion is not mapped to a valid MsgA PUSCH occasion</w:t>
      </w:r>
      <w:r w:rsidR="007102E3" w:rsidRPr="00D94E97">
        <w:rPr>
          <w:b/>
          <w:szCs w:val="22"/>
        </w:rPr>
        <w:t xml:space="preserve"> and the </w:t>
      </w:r>
      <w:r w:rsidR="002150CB" w:rsidRPr="00D94E97">
        <w:rPr>
          <w:b/>
          <w:szCs w:val="22"/>
        </w:rPr>
        <w:t>MsgA buffer is empty</w:t>
      </w:r>
      <w:r w:rsidR="006E5D27" w:rsidRPr="00D94E97">
        <w:rPr>
          <w:b/>
          <w:szCs w:val="22"/>
          <w:lang w:val="en-US" w:eastAsia="zh-TW"/>
        </w:rPr>
        <w:t>.</w:t>
      </w:r>
      <w:r w:rsidR="00826D28" w:rsidRPr="00D94E97">
        <w:rPr>
          <w:b/>
          <w:szCs w:val="22"/>
          <w:lang w:val="en-US" w:eastAsia="zh-TW"/>
        </w:rPr>
        <w:t xml:space="preserve"> </w:t>
      </w:r>
    </w:p>
    <w:p w14:paraId="6BA069E7" w14:textId="7644B391" w:rsidR="00103851" w:rsidRPr="00D94E97" w:rsidRDefault="00103851" w:rsidP="00917013">
      <w:pPr>
        <w:rPr>
          <w:rFonts w:eastAsia="PMingLiU"/>
          <w:b/>
          <w:szCs w:val="22"/>
          <w:lang w:val="en-US" w:eastAsia="zh-TW"/>
        </w:rPr>
      </w:pPr>
      <w:r w:rsidRPr="00D94E97">
        <w:rPr>
          <w:b/>
          <w:szCs w:val="22"/>
        </w:rPr>
        <w:t>Proposal 3</w:t>
      </w:r>
      <w:r w:rsidRPr="00D94E97">
        <w:rPr>
          <w:rFonts w:hint="eastAsia"/>
          <w:b/>
          <w:szCs w:val="22"/>
        </w:rPr>
        <w:t>:</w:t>
      </w:r>
      <w:r w:rsidRPr="00D94E97">
        <w:rPr>
          <w:b/>
          <w:szCs w:val="22"/>
        </w:rPr>
        <w:t xml:space="preserve"> The </w:t>
      </w:r>
      <w:r w:rsidR="00124F41" w:rsidRPr="00D94E97">
        <w:rPr>
          <w:b/>
          <w:szCs w:val="22"/>
        </w:rPr>
        <w:t>s</w:t>
      </w:r>
      <w:r w:rsidR="00174DC4" w:rsidRPr="00D94E97">
        <w:rPr>
          <w:b/>
          <w:szCs w:val="22"/>
        </w:rPr>
        <w:t>election of logical c</w:t>
      </w:r>
      <w:r w:rsidRPr="00D94E97">
        <w:rPr>
          <w:b/>
          <w:szCs w:val="22"/>
        </w:rPr>
        <w:t>hannel</w:t>
      </w:r>
      <w:r w:rsidR="00174DC4" w:rsidRPr="00D94E97">
        <w:rPr>
          <w:b/>
          <w:szCs w:val="22"/>
        </w:rPr>
        <w:t>s</w:t>
      </w:r>
      <w:r w:rsidRPr="00D94E97">
        <w:rPr>
          <w:b/>
          <w:szCs w:val="22"/>
        </w:rPr>
        <w:t xml:space="preserve"> procedure is applied when the selected MsgA preamble and PRACH occasion is not mapped to a valid MsgA PUSCH occasion and the MsgA buffer is empty</w:t>
      </w:r>
      <w:r w:rsidRPr="00D94E97">
        <w:rPr>
          <w:b/>
          <w:szCs w:val="22"/>
          <w:lang w:val="en-US" w:eastAsia="zh-TW"/>
        </w:rPr>
        <w:t xml:space="preserve">. </w:t>
      </w:r>
    </w:p>
    <w:p w14:paraId="3D0ED193" w14:textId="19571126" w:rsidR="00F8075F" w:rsidRPr="00D94E97" w:rsidRDefault="00F8075F" w:rsidP="005B41C0">
      <w:pPr>
        <w:rPr>
          <w:rFonts w:eastAsia="PMingLiU"/>
          <w:b/>
          <w:szCs w:val="22"/>
          <w:lang w:val="en-US" w:eastAsia="zh-TW"/>
        </w:rPr>
      </w:pPr>
      <w:r w:rsidRPr="00D94E97">
        <w:rPr>
          <w:b/>
          <w:szCs w:val="22"/>
          <w:lang w:val="en-US" w:eastAsia="zh-TW"/>
        </w:rPr>
        <w:t xml:space="preserve">Proposal </w:t>
      </w:r>
      <w:r w:rsidR="00103851" w:rsidRPr="00D94E97">
        <w:rPr>
          <w:b/>
          <w:szCs w:val="22"/>
          <w:lang w:val="en-US" w:eastAsia="zh-TW"/>
        </w:rPr>
        <w:t>4</w:t>
      </w:r>
      <w:r w:rsidRPr="00D94E97">
        <w:rPr>
          <w:b/>
          <w:szCs w:val="22"/>
          <w:lang w:val="en-US" w:eastAsia="zh-TW"/>
        </w:rPr>
        <w:t>:</w:t>
      </w:r>
      <w:r w:rsidR="005B41C0" w:rsidRPr="00D94E97">
        <w:rPr>
          <w:b/>
          <w:szCs w:val="22"/>
          <w:lang w:val="en-US" w:eastAsia="zh-TW"/>
        </w:rPr>
        <w:t xml:space="preserve"> </w:t>
      </w:r>
      <w:r w:rsidR="005B41C0" w:rsidRPr="00D94E97">
        <w:rPr>
          <w:b/>
          <w:szCs w:val="22"/>
        </w:rPr>
        <w:t xml:space="preserve">The </w:t>
      </w:r>
      <w:r w:rsidR="00FE0739" w:rsidRPr="00D94E97">
        <w:rPr>
          <w:b/>
          <w:szCs w:val="22"/>
        </w:rPr>
        <w:t>a</w:t>
      </w:r>
      <w:r w:rsidR="00F55197" w:rsidRPr="00D94E97">
        <w:rPr>
          <w:b/>
          <w:szCs w:val="22"/>
        </w:rPr>
        <w:t>llocation of resources</w:t>
      </w:r>
      <w:r w:rsidR="005B41C0" w:rsidRPr="00D94E97">
        <w:rPr>
          <w:b/>
          <w:szCs w:val="22"/>
        </w:rPr>
        <w:t xml:space="preserve"> procedure is applied when the selected MsgA preamble and PRACH occasion is not mapped to a valid MsgA PUSCH occasion and the MsgA buffer is empty</w:t>
      </w:r>
      <w:r w:rsidR="005B41C0" w:rsidRPr="00D94E97">
        <w:rPr>
          <w:b/>
          <w:szCs w:val="22"/>
          <w:lang w:val="en-US" w:eastAsia="zh-TW"/>
        </w:rPr>
        <w:t>.</w:t>
      </w:r>
    </w:p>
    <w:p w14:paraId="7CBD28B3" w14:textId="016E5F16" w:rsidR="009014AB" w:rsidRPr="008527D0" w:rsidRDefault="009014AB" w:rsidP="008527D0">
      <w:pPr>
        <w:spacing w:line="240" w:lineRule="auto"/>
        <w:rPr>
          <w:iCs/>
          <w:szCs w:val="22"/>
        </w:rPr>
      </w:pPr>
      <w:r w:rsidRPr="00D94E97">
        <w:rPr>
          <w:szCs w:val="22"/>
        </w:rPr>
        <w:t>A corresponding text proposal for the specification change can be found in Annex A.</w:t>
      </w:r>
    </w:p>
    <w:p w14:paraId="2BA74D3F" w14:textId="0CF060C5" w:rsidR="006E1A45" w:rsidRPr="00D94E97" w:rsidRDefault="00185349" w:rsidP="00212264">
      <w:pPr>
        <w:spacing w:line="240" w:lineRule="auto"/>
        <w:ind w:left="1281" w:hangingChars="580" w:hanging="1281"/>
        <w:rPr>
          <w:rFonts w:eastAsia="PMingLiU"/>
          <w:b/>
          <w:szCs w:val="22"/>
          <w:lang w:val="en-US" w:eastAsia="zh-TW"/>
        </w:rPr>
      </w:pPr>
      <w:r w:rsidRPr="00D94E97">
        <w:rPr>
          <w:b/>
          <w:szCs w:val="22"/>
          <w:lang w:val="en-US" w:eastAsia="zh-TW"/>
        </w:rPr>
        <w:t xml:space="preserve">Proposal </w:t>
      </w:r>
      <w:r w:rsidR="00103851" w:rsidRPr="00D94E97">
        <w:rPr>
          <w:b/>
          <w:szCs w:val="22"/>
          <w:lang w:val="en-US" w:eastAsia="zh-TW"/>
        </w:rPr>
        <w:t>5</w:t>
      </w:r>
      <w:r w:rsidRPr="00D94E97">
        <w:rPr>
          <w:rFonts w:hint="eastAsia"/>
          <w:b/>
          <w:szCs w:val="22"/>
          <w:lang w:val="en-US" w:eastAsia="zh-TW"/>
        </w:rPr>
        <w:t>:</w:t>
      </w:r>
      <w:r w:rsidRPr="00D94E97">
        <w:rPr>
          <w:b/>
          <w:szCs w:val="22"/>
          <w:lang w:val="en-US" w:eastAsia="zh-TW"/>
        </w:rPr>
        <w:t xml:space="preserve"> Adopt the text proposal in </w:t>
      </w:r>
      <w:r w:rsidR="0042729F" w:rsidRPr="00D94E97">
        <w:rPr>
          <w:b/>
          <w:szCs w:val="22"/>
          <w:lang w:val="en-US" w:eastAsia="zh-TW"/>
        </w:rPr>
        <w:t>Annex A</w:t>
      </w:r>
      <w:r w:rsidRPr="00D94E97">
        <w:rPr>
          <w:b/>
          <w:szCs w:val="22"/>
          <w:lang w:val="en-US" w:eastAsia="zh-TW"/>
        </w:rPr>
        <w:t>.</w:t>
      </w:r>
    </w:p>
    <w:p w14:paraId="6584C0E3" w14:textId="77777777" w:rsidR="001B500F" w:rsidRPr="0087071B" w:rsidRDefault="00977D18" w:rsidP="00F37820">
      <w:pPr>
        <w:pStyle w:val="1"/>
        <w:spacing w:after="120" w:line="240" w:lineRule="auto"/>
        <w:ind w:left="431" w:hanging="431"/>
        <w:jc w:val="left"/>
      </w:pPr>
      <w:r w:rsidRPr="0087071B">
        <w:lastRenderedPageBreak/>
        <w:t>Conclusions</w:t>
      </w:r>
    </w:p>
    <w:p w14:paraId="30E8A98B" w14:textId="3078BD72" w:rsidR="0013458A" w:rsidRPr="004C2568" w:rsidRDefault="0013458A" w:rsidP="008D23CF">
      <w:pPr>
        <w:pStyle w:val="B1"/>
        <w:spacing w:after="120"/>
        <w:ind w:left="0" w:firstLine="0"/>
        <w:jc w:val="both"/>
        <w:rPr>
          <w:sz w:val="22"/>
          <w:szCs w:val="22"/>
          <w:lang w:eastAsia="ko-KR"/>
        </w:rPr>
      </w:pPr>
      <w:bookmarkStart w:id="12" w:name="_Toc502437832"/>
      <w:r w:rsidRPr="004C2568">
        <w:rPr>
          <w:rFonts w:hint="eastAsia"/>
          <w:sz w:val="22"/>
          <w:szCs w:val="22"/>
          <w:lang w:eastAsia="ko-KR"/>
        </w:rPr>
        <w:t xml:space="preserve">In this </w:t>
      </w:r>
      <w:r w:rsidRPr="004C2568">
        <w:rPr>
          <w:sz w:val="22"/>
          <w:szCs w:val="22"/>
          <w:lang w:eastAsia="ko-KR"/>
        </w:rPr>
        <w:t>contribution</w:t>
      </w:r>
      <w:r w:rsidRPr="004C2568">
        <w:rPr>
          <w:rFonts w:hint="eastAsia"/>
          <w:sz w:val="22"/>
          <w:szCs w:val="22"/>
          <w:lang w:eastAsia="ko-KR"/>
        </w:rPr>
        <w:t>, we</w:t>
      </w:r>
      <w:r w:rsidR="00691CCA" w:rsidRPr="004C2568">
        <w:rPr>
          <w:sz w:val="22"/>
          <w:szCs w:val="22"/>
          <w:lang w:eastAsia="ko-KR"/>
        </w:rPr>
        <w:t xml:space="preserve"> </w:t>
      </w:r>
      <w:r w:rsidR="004728A0" w:rsidRPr="004C2568">
        <w:rPr>
          <w:sz w:val="22"/>
          <w:szCs w:val="22"/>
          <w:lang w:eastAsia="ko-KR"/>
        </w:rPr>
        <w:t xml:space="preserve">have </w:t>
      </w:r>
      <w:r w:rsidR="004728A0" w:rsidRPr="004C2568">
        <w:rPr>
          <w:bCs/>
          <w:sz w:val="22"/>
          <w:szCs w:val="22"/>
        </w:rPr>
        <w:t xml:space="preserve">discussed </w:t>
      </w:r>
      <w:r w:rsidR="00DC247F" w:rsidRPr="004C2568">
        <w:rPr>
          <w:bCs/>
          <w:sz w:val="22"/>
          <w:szCs w:val="22"/>
        </w:rPr>
        <w:t>the</w:t>
      </w:r>
      <w:r w:rsidR="009A0056" w:rsidRPr="004C2568">
        <w:rPr>
          <w:bCs/>
          <w:sz w:val="22"/>
          <w:szCs w:val="22"/>
        </w:rPr>
        <w:t xml:space="preserve"> remaining issue</w:t>
      </w:r>
      <w:r w:rsidR="001164DD" w:rsidRPr="004C2568">
        <w:rPr>
          <w:bCs/>
          <w:sz w:val="22"/>
          <w:szCs w:val="22"/>
        </w:rPr>
        <w:t xml:space="preserve"> on </w:t>
      </w:r>
      <w:r w:rsidR="0019463A" w:rsidRPr="004C2568">
        <w:rPr>
          <w:bCs/>
          <w:sz w:val="22"/>
          <w:szCs w:val="22"/>
        </w:rPr>
        <w:t>MsgA transmission</w:t>
      </w:r>
      <w:r w:rsidR="001164DD" w:rsidRPr="004C2568">
        <w:rPr>
          <w:bCs/>
          <w:sz w:val="22"/>
          <w:szCs w:val="22"/>
        </w:rPr>
        <w:t xml:space="preserve"> in 2-step RACH</w:t>
      </w:r>
      <w:r w:rsidR="00A116FA" w:rsidRPr="004C2568">
        <w:rPr>
          <w:sz w:val="22"/>
          <w:szCs w:val="22"/>
          <w:lang w:eastAsia="ko-KR"/>
        </w:rPr>
        <w:t xml:space="preserve">. </w:t>
      </w:r>
      <w:r w:rsidR="009C2A66" w:rsidRPr="004C2568">
        <w:rPr>
          <w:sz w:val="22"/>
          <w:szCs w:val="22"/>
          <w:lang w:eastAsia="ko-KR"/>
        </w:rPr>
        <w:t>And w</w:t>
      </w:r>
      <w:r w:rsidR="00FA05F5" w:rsidRPr="004C2568">
        <w:rPr>
          <w:sz w:val="22"/>
          <w:szCs w:val="22"/>
          <w:lang w:eastAsia="ko-KR"/>
        </w:rPr>
        <w:t xml:space="preserve">e have the following </w:t>
      </w:r>
      <w:r w:rsidR="00BD7860" w:rsidRPr="004C2568">
        <w:rPr>
          <w:sz w:val="22"/>
          <w:szCs w:val="22"/>
          <w:lang w:eastAsia="ko-KR"/>
        </w:rPr>
        <w:t>observation</w:t>
      </w:r>
      <w:r w:rsidR="00F401C2" w:rsidRPr="004C2568">
        <w:rPr>
          <w:sz w:val="22"/>
          <w:szCs w:val="22"/>
          <w:lang w:eastAsia="ko-KR"/>
        </w:rPr>
        <w:t>s</w:t>
      </w:r>
      <w:r w:rsidR="00B110C6" w:rsidRPr="004C2568">
        <w:rPr>
          <w:sz w:val="22"/>
          <w:szCs w:val="22"/>
          <w:lang w:eastAsia="ko-KR"/>
        </w:rPr>
        <w:t xml:space="preserve"> and </w:t>
      </w:r>
      <w:r w:rsidRPr="004C2568">
        <w:rPr>
          <w:rFonts w:hint="eastAsia"/>
          <w:sz w:val="22"/>
          <w:szCs w:val="22"/>
          <w:lang w:eastAsia="ko-KR"/>
        </w:rPr>
        <w:t>propos</w:t>
      </w:r>
      <w:r w:rsidR="0036238A" w:rsidRPr="004C2568">
        <w:rPr>
          <w:sz w:val="22"/>
          <w:szCs w:val="22"/>
          <w:lang w:eastAsia="ko-KR"/>
        </w:rPr>
        <w:t>al</w:t>
      </w:r>
      <w:r w:rsidR="001164DD" w:rsidRPr="004C2568">
        <w:rPr>
          <w:sz w:val="22"/>
          <w:szCs w:val="22"/>
          <w:lang w:eastAsia="ko-KR"/>
        </w:rPr>
        <w:t>s</w:t>
      </w:r>
      <w:r w:rsidRPr="004C2568">
        <w:rPr>
          <w:rFonts w:hint="eastAsia"/>
          <w:sz w:val="22"/>
          <w:szCs w:val="22"/>
          <w:lang w:eastAsia="ko-KR"/>
        </w:rPr>
        <w:t>:</w:t>
      </w:r>
    </w:p>
    <w:p w14:paraId="2D9326C5" w14:textId="77777777" w:rsidR="0014379E" w:rsidRPr="004C2568" w:rsidRDefault="0014379E" w:rsidP="0014379E">
      <w:pPr>
        <w:spacing w:line="240" w:lineRule="auto"/>
        <w:rPr>
          <w:b/>
          <w:szCs w:val="22"/>
          <w:lang w:eastAsia="ko-KR"/>
        </w:rPr>
      </w:pPr>
      <w:r w:rsidRPr="004C2568">
        <w:rPr>
          <w:b/>
          <w:szCs w:val="22"/>
          <w:lang w:eastAsia="ko-KR"/>
        </w:rPr>
        <w:t xml:space="preserve">Observation 1: In Rel-15 NR, the multiplexing and assembly entity cannot perform the </w:t>
      </w:r>
      <w:r w:rsidRPr="004C2568">
        <w:rPr>
          <w:b/>
          <w:szCs w:val="22"/>
        </w:rPr>
        <w:t>Logical Channel Prioritization</w:t>
      </w:r>
      <w:r w:rsidRPr="004C2568">
        <w:rPr>
          <w:b/>
          <w:szCs w:val="22"/>
          <w:lang w:eastAsia="ko-KR"/>
        </w:rPr>
        <w:t xml:space="preserve">, logical channel selection, and resource allocation procedures if none of a new transmission is performed. </w:t>
      </w:r>
    </w:p>
    <w:p w14:paraId="0143319B" w14:textId="77777777" w:rsidR="0014379E" w:rsidRPr="004C2568" w:rsidRDefault="0014379E" w:rsidP="0014379E">
      <w:pPr>
        <w:spacing w:line="240" w:lineRule="auto"/>
        <w:rPr>
          <w:rFonts w:eastAsiaTheme="minorEastAsia"/>
          <w:b/>
          <w:szCs w:val="22"/>
        </w:rPr>
      </w:pPr>
      <w:r w:rsidRPr="004C2568">
        <w:rPr>
          <w:b/>
          <w:szCs w:val="22"/>
          <w:lang w:eastAsia="ko-KR"/>
        </w:rPr>
        <w:t xml:space="preserve">Observation 2: In Rel-15 NR, the MAC PDU to be transmitted in Msg3 cannot be generated without </w:t>
      </w:r>
      <w:r w:rsidRPr="004C2568">
        <w:rPr>
          <w:rFonts w:eastAsiaTheme="minorEastAsia" w:hint="eastAsia"/>
          <w:b/>
          <w:szCs w:val="22"/>
        </w:rPr>
        <w:t>a RAR UL grant</w:t>
      </w:r>
      <w:r w:rsidRPr="004C2568">
        <w:rPr>
          <w:rFonts w:eastAsiaTheme="minorEastAsia"/>
          <w:b/>
          <w:szCs w:val="22"/>
        </w:rPr>
        <w:t>.</w:t>
      </w:r>
    </w:p>
    <w:p w14:paraId="3F1A0B4A" w14:textId="77777777" w:rsidR="00AF4B5F" w:rsidRPr="004C2568" w:rsidRDefault="00AF4B5F" w:rsidP="00AF4B5F">
      <w:pPr>
        <w:spacing w:line="240" w:lineRule="auto"/>
        <w:rPr>
          <w:rFonts w:eastAsia="PMingLiU"/>
          <w:b/>
          <w:szCs w:val="22"/>
          <w:lang w:val="en-US" w:eastAsia="zh-TW"/>
        </w:rPr>
      </w:pPr>
      <w:r w:rsidRPr="004C2568">
        <w:rPr>
          <w:b/>
          <w:szCs w:val="22"/>
          <w:lang w:val="en-US" w:eastAsia="zh-TW"/>
        </w:rPr>
        <w:t>Proposal 1</w:t>
      </w:r>
      <w:r w:rsidRPr="004C2568">
        <w:rPr>
          <w:rFonts w:hint="eastAsia"/>
          <w:b/>
          <w:szCs w:val="22"/>
          <w:lang w:val="en-US" w:eastAsia="zh-TW"/>
        </w:rPr>
        <w:t>:</w:t>
      </w:r>
      <w:r w:rsidRPr="004C2568">
        <w:rPr>
          <w:b/>
          <w:szCs w:val="22"/>
          <w:lang w:val="en-US" w:eastAsia="zh-TW"/>
        </w:rPr>
        <w:t xml:space="preserve"> The UE determines </w:t>
      </w:r>
      <w:r w:rsidRPr="004C2568">
        <w:rPr>
          <w:b/>
          <w:szCs w:val="22"/>
          <w:lang w:eastAsia="ko-KR"/>
        </w:rPr>
        <w:t xml:space="preserve">the HARQ information of the </w:t>
      </w:r>
      <w:r w:rsidRPr="004C2568">
        <w:rPr>
          <w:b/>
          <w:szCs w:val="22"/>
        </w:rPr>
        <w:t>PUSCH resource</w:t>
      </w:r>
      <w:r w:rsidRPr="004C2568">
        <w:rPr>
          <w:b/>
          <w:szCs w:val="22"/>
          <w:lang w:eastAsia="ko-KR"/>
        </w:rPr>
        <w:t xml:space="preserve"> of MSGA </w:t>
      </w:r>
      <w:r w:rsidRPr="004C2568">
        <w:rPr>
          <w:b/>
          <w:noProof/>
          <w:szCs w:val="22"/>
        </w:rPr>
        <w:t xml:space="preserve">corresponding to the selected RA preamble group </w:t>
      </w:r>
      <w:r w:rsidRPr="004C2568">
        <w:rPr>
          <w:b/>
          <w:szCs w:val="22"/>
          <w:lang w:eastAsia="ko-KR"/>
        </w:rPr>
        <w:t>when the selected MsgA preamble and PRACH occasion is not mapped to a valid MsgA PUSCH occasion</w:t>
      </w:r>
      <w:r w:rsidRPr="004C2568">
        <w:rPr>
          <w:b/>
          <w:szCs w:val="22"/>
          <w:lang w:val="en-US" w:eastAsia="zh-TW"/>
        </w:rPr>
        <w:t>.</w:t>
      </w:r>
    </w:p>
    <w:p w14:paraId="652FF7F6" w14:textId="77777777" w:rsidR="00AF4B5F" w:rsidRPr="004C2568" w:rsidRDefault="00AF4B5F" w:rsidP="00AF4B5F">
      <w:pPr>
        <w:rPr>
          <w:b/>
          <w:szCs w:val="22"/>
          <w:lang w:val="en-US" w:eastAsia="zh-TW"/>
        </w:rPr>
      </w:pPr>
      <w:r w:rsidRPr="004C2568">
        <w:rPr>
          <w:b/>
          <w:szCs w:val="22"/>
        </w:rPr>
        <w:t>Proposal 2</w:t>
      </w:r>
      <w:r w:rsidRPr="004C2568">
        <w:rPr>
          <w:rFonts w:hint="eastAsia"/>
          <w:b/>
          <w:szCs w:val="22"/>
        </w:rPr>
        <w:t>:</w:t>
      </w:r>
      <w:r w:rsidRPr="004C2568">
        <w:rPr>
          <w:b/>
          <w:szCs w:val="22"/>
        </w:rPr>
        <w:t xml:space="preserve"> The Logical Channel Prioritization procedure is applied when the selected MsgA preamble and PRACH occasion is not mapped to a valid MsgA PUSCH occasion and the MsgA buffer is empty</w:t>
      </w:r>
      <w:r w:rsidRPr="004C2568">
        <w:rPr>
          <w:b/>
          <w:szCs w:val="22"/>
          <w:lang w:val="en-US" w:eastAsia="zh-TW"/>
        </w:rPr>
        <w:t xml:space="preserve">. </w:t>
      </w:r>
    </w:p>
    <w:p w14:paraId="7C488FA6" w14:textId="77777777" w:rsidR="00AF4B5F" w:rsidRPr="004C2568" w:rsidRDefault="00AF4B5F" w:rsidP="00AF4B5F">
      <w:pPr>
        <w:rPr>
          <w:rFonts w:eastAsia="PMingLiU"/>
          <w:b/>
          <w:szCs w:val="22"/>
          <w:lang w:val="en-US" w:eastAsia="zh-TW"/>
        </w:rPr>
      </w:pPr>
      <w:r w:rsidRPr="004C2568">
        <w:rPr>
          <w:b/>
          <w:szCs w:val="22"/>
        </w:rPr>
        <w:t>Proposal 3</w:t>
      </w:r>
      <w:r w:rsidRPr="004C2568">
        <w:rPr>
          <w:rFonts w:hint="eastAsia"/>
          <w:b/>
          <w:szCs w:val="22"/>
        </w:rPr>
        <w:t>:</w:t>
      </w:r>
      <w:r w:rsidRPr="004C2568">
        <w:rPr>
          <w:b/>
          <w:szCs w:val="22"/>
        </w:rPr>
        <w:t xml:space="preserve"> The Selection of logical channels procedure is applied when the selected MsgA preamble and PRACH occasion is not mapped to a valid MsgA PUSCH occasion and the MsgA buffer is empty</w:t>
      </w:r>
      <w:r w:rsidRPr="004C2568">
        <w:rPr>
          <w:b/>
          <w:szCs w:val="22"/>
          <w:lang w:val="en-US" w:eastAsia="zh-TW"/>
        </w:rPr>
        <w:t xml:space="preserve">. </w:t>
      </w:r>
    </w:p>
    <w:p w14:paraId="06BBDA1B" w14:textId="77777777" w:rsidR="00AF4B5F" w:rsidRPr="004C2568" w:rsidRDefault="00AF4B5F" w:rsidP="00AF4B5F">
      <w:pPr>
        <w:rPr>
          <w:rFonts w:eastAsia="PMingLiU"/>
          <w:b/>
          <w:szCs w:val="22"/>
          <w:lang w:val="en-US" w:eastAsia="zh-TW"/>
        </w:rPr>
      </w:pPr>
      <w:r w:rsidRPr="004C2568">
        <w:rPr>
          <w:b/>
          <w:szCs w:val="22"/>
          <w:lang w:val="en-US" w:eastAsia="zh-TW"/>
        </w:rPr>
        <w:t xml:space="preserve">Proposal 4: </w:t>
      </w:r>
      <w:r w:rsidRPr="004C2568">
        <w:rPr>
          <w:b/>
          <w:szCs w:val="22"/>
        </w:rPr>
        <w:t>The Allocation of resources procedure is applied when the selected MsgA preamble and PRACH occasion is not mapped to a valid MsgA PUSCH occasion and the MsgA buffer is empty</w:t>
      </w:r>
      <w:r w:rsidRPr="004C2568">
        <w:rPr>
          <w:b/>
          <w:szCs w:val="22"/>
          <w:lang w:val="en-US" w:eastAsia="zh-TW"/>
        </w:rPr>
        <w:t>.</w:t>
      </w:r>
    </w:p>
    <w:p w14:paraId="6FAAE897" w14:textId="77777777" w:rsidR="00AF4B5F" w:rsidRPr="004C2568" w:rsidRDefault="00AF4B5F" w:rsidP="00AF4B5F">
      <w:pPr>
        <w:spacing w:line="240" w:lineRule="auto"/>
        <w:ind w:left="1281" w:hangingChars="580" w:hanging="1281"/>
        <w:rPr>
          <w:rFonts w:eastAsia="PMingLiU"/>
          <w:b/>
          <w:szCs w:val="22"/>
          <w:lang w:val="en-US" w:eastAsia="zh-TW"/>
        </w:rPr>
      </w:pPr>
      <w:r w:rsidRPr="004C2568">
        <w:rPr>
          <w:b/>
          <w:szCs w:val="22"/>
          <w:lang w:val="en-US" w:eastAsia="zh-TW"/>
        </w:rPr>
        <w:t>Proposal 5</w:t>
      </w:r>
      <w:r w:rsidRPr="004C2568">
        <w:rPr>
          <w:rFonts w:hint="eastAsia"/>
          <w:b/>
          <w:szCs w:val="22"/>
          <w:lang w:val="en-US" w:eastAsia="zh-TW"/>
        </w:rPr>
        <w:t>:</w:t>
      </w:r>
      <w:r w:rsidRPr="004C2568">
        <w:rPr>
          <w:b/>
          <w:szCs w:val="22"/>
          <w:lang w:val="en-US" w:eastAsia="zh-TW"/>
        </w:rPr>
        <w:t xml:space="preserve"> Adopt the text proposal in Annex A.</w:t>
      </w:r>
    </w:p>
    <w:p w14:paraId="38CC79B7" w14:textId="3C74DE51" w:rsidR="00DF5B8F" w:rsidRPr="0087071B" w:rsidRDefault="003B6933" w:rsidP="003B6933">
      <w:pPr>
        <w:pStyle w:val="1"/>
        <w:numPr>
          <w:ilvl w:val="0"/>
          <w:numId w:val="0"/>
        </w:numPr>
        <w:spacing w:after="120" w:line="240" w:lineRule="auto"/>
        <w:jc w:val="left"/>
      </w:pPr>
      <w:r>
        <w:t xml:space="preserve">4. </w:t>
      </w:r>
      <w:r w:rsidR="00487E43" w:rsidRPr="0087071B">
        <w:t>Reference</w:t>
      </w:r>
    </w:p>
    <w:bookmarkEnd w:id="12"/>
    <w:p w14:paraId="3767D502" w14:textId="515D1823" w:rsidR="00AE746F" w:rsidRDefault="0082647F" w:rsidP="00AE746F">
      <w:pPr>
        <w:spacing w:beforeLines="50" w:before="120" w:afterLines="50" w:line="240" w:lineRule="auto"/>
        <w:jc w:val="left"/>
      </w:pPr>
      <w:r>
        <w:rPr>
          <w:rFonts w:hint="eastAsia"/>
        </w:rPr>
        <w:t>[</w:t>
      </w:r>
      <w:r w:rsidR="00C820F2">
        <w:t>1</w:t>
      </w:r>
      <w:r>
        <w:rPr>
          <w:rFonts w:hint="eastAsia"/>
        </w:rPr>
        <w:t xml:space="preserve">] </w:t>
      </w:r>
      <w:r>
        <w:rPr>
          <w:noProof/>
        </w:rPr>
        <w:t>RAN2#</w:t>
      </w:r>
      <w:r w:rsidR="00246556">
        <w:t>109</w:t>
      </w:r>
      <w:r w:rsidR="0079190D">
        <w:t>bis</w:t>
      </w:r>
      <w:r w:rsidR="00246556">
        <w:t>-e</w:t>
      </w:r>
      <w:r>
        <w:t xml:space="preserve"> </w:t>
      </w:r>
      <w:r>
        <w:rPr>
          <w:noProof/>
        </w:rPr>
        <w:t>Session Chair Notes (</w:t>
      </w:r>
      <w:r w:rsidR="00C820F2">
        <w:t>2-step RACH</w:t>
      </w:r>
      <w:r>
        <w:t xml:space="preserve">), </w:t>
      </w:r>
      <w:r w:rsidR="00A0497F">
        <w:t>E-meeting,</w:t>
      </w:r>
      <w:r>
        <w:t xml:space="preserve"> </w:t>
      </w:r>
      <w:r w:rsidR="00420CB6">
        <w:t>20</w:t>
      </w:r>
      <w:r w:rsidRPr="00C135B9">
        <w:rPr>
          <w:vertAlign w:val="superscript"/>
        </w:rPr>
        <w:t>th</w:t>
      </w:r>
      <w:r w:rsidR="00254E8A">
        <w:t xml:space="preserve"> </w:t>
      </w:r>
      <w:r>
        <w:t>-</w:t>
      </w:r>
      <w:r w:rsidR="00254E8A">
        <w:t xml:space="preserve"> </w:t>
      </w:r>
      <w:r w:rsidR="00420CB6">
        <w:t>30</w:t>
      </w:r>
      <w:r w:rsidRPr="00C135B9">
        <w:rPr>
          <w:vertAlign w:val="superscript"/>
        </w:rPr>
        <w:t>th</w:t>
      </w:r>
      <w:r>
        <w:rPr>
          <w:vertAlign w:val="superscript"/>
        </w:rPr>
        <w:t xml:space="preserve"> </w:t>
      </w:r>
      <w:r w:rsidR="00420CB6">
        <w:t>April</w:t>
      </w:r>
      <w:r>
        <w:t xml:space="preserve"> </w:t>
      </w:r>
      <w:r w:rsidR="00254E8A">
        <w:t>2020</w:t>
      </w:r>
      <w:r>
        <w:t>.</w:t>
      </w:r>
    </w:p>
    <w:p w14:paraId="7B73E9F4" w14:textId="1F2B44D8" w:rsidR="00C4422A" w:rsidRDefault="003B7E97" w:rsidP="001074D3">
      <w:pPr>
        <w:spacing w:line="240" w:lineRule="auto"/>
        <w:jc w:val="left"/>
      </w:pPr>
      <w:r>
        <w:rPr>
          <w:rFonts w:hint="eastAsia"/>
        </w:rPr>
        <w:t>[</w:t>
      </w:r>
      <w:r>
        <w:t>2</w:t>
      </w:r>
      <w:r w:rsidRPr="00DC0C81">
        <w:t xml:space="preserve">] </w:t>
      </w:r>
      <w:r>
        <w:t>3GPP TS 38.321, “</w:t>
      </w:r>
      <w:r w:rsidRPr="0019097B">
        <w:t>Medium Access Control (MAC)</w:t>
      </w:r>
      <w:r w:rsidRPr="00DD2511">
        <w:t xml:space="preserve"> protocol specification</w:t>
      </w:r>
      <w:r>
        <w:t>”.</w:t>
      </w:r>
    </w:p>
    <w:p w14:paraId="12E3A877" w14:textId="77777777" w:rsidR="00F54E41" w:rsidRDefault="00F54E41" w:rsidP="00FC3263">
      <w:pPr>
        <w:pStyle w:val="1"/>
        <w:numPr>
          <w:ilvl w:val="0"/>
          <w:numId w:val="0"/>
        </w:numPr>
        <w:tabs>
          <w:tab w:val="left" w:pos="432"/>
        </w:tabs>
        <w:spacing w:after="120" w:line="240" w:lineRule="auto"/>
        <w:jc w:val="left"/>
        <w:textAlignment w:val="auto"/>
      </w:pPr>
      <w:r>
        <w:t>Annex A</w:t>
      </w:r>
    </w:p>
    <w:p w14:paraId="42C2A071" w14:textId="7901BDAF" w:rsidR="00F54E41" w:rsidRDefault="00C96D7C" w:rsidP="00EA4BB3">
      <w:pPr>
        <w:spacing w:line="240" w:lineRule="auto"/>
      </w:pPr>
      <w:r>
        <w:t>The following</w:t>
      </w:r>
      <w:r w:rsidR="00F54E41">
        <w:t xml:space="preserve"> </w:t>
      </w:r>
      <w:r>
        <w:t>is</w:t>
      </w:r>
      <w:r w:rsidR="00F54E41">
        <w:t xml:space="preserve"> the</w:t>
      </w:r>
      <w:r w:rsidR="009A5AF1">
        <w:t xml:space="preserve"> corresponding</w:t>
      </w:r>
      <w:r w:rsidR="00F54E41">
        <w:t xml:space="preserve"> text proposal for the </w:t>
      </w:r>
      <w:r w:rsidR="00694ADE">
        <w:t>MAC</w:t>
      </w:r>
      <w:r w:rsidR="00F54E41">
        <w:t xml:space="preserve"> specification</w:t>
      </w:r>
      <w:r w:rsidR="00E55C79">
        <w:t xml:space="preserve"> </w:t>
      </w:r>
      <w:r w:rsidR="004C1708">
        <w:t xml:space="preserve">related </w:t>
      </w:r>
      <w:r w:rsidR="00E55C79">
        <w:t>to the discussion on the</w:t>
      </w:r>
      <w:r w:rsidR="00FE2FBD">
        <w:t xml:space="preserve"> </w:t>
      </w:r>
      <w:r w:rsidR="002B37F0">
        <w:t>g</w:t>
      </w:r>
      <w:r w:rsidR="00FE2FBD">
        <w:rPr>
          <w:bCs/>
          <w:szCs w:val="22"/>
        </w:rPr>
        <w:t xml:space="preserve">eneration of the MsgA payload when the selected MsgA preamble is not mapped to </w:t>
      </w:r>
      <w:r w:rsidR="00A018A5">
        <w:rPr>
          <w:bCs/>
          <w:szCs w:val="22"/>
        </w:rPr>
        <w:t xml:space="preserve">a </w:t>
      </w:r>
      <w:r w:rsidR="00FE2FBD">
        <w:rPr>
          <w:bCs/>
          <w:szCs w:val="22"/>
        </w:rPr>
        <w:t>valid MsgA PUSCH occasion.</w:t>
      </w:r>
      <w:r w:rsidR="00E55C79">
        <w:t xml:space="preserve"> </w:t>
      </w:r>
    </w:p>
    <w:p w14:paraId="067E7B5D" w14:textId="77777777" w:rsidR="008D7F8A" w:rsidRPr="00F63869" w:rsidRDefault="008D7F8A" w:rsidP="007F7858">
      <w:pPr>
        <w:pStyle w:val="Note-Boxed"/>
        <w:jc w:val="center"/>
        <w:rPr>
          <w:rFonts w:ascii="Times New Roman" w:hAnsi="Times New Roman" w:cs="Times New Roman"/>
          <w:lang w:val="en-US"/>
        </w:rPr>
      </w:pPr>
      <w:bookmarkStart w:id="13" w:name="_Toc510018567"/>
      <w:r>
        <w:rPr>
          <w:rFonts w:ascii="Times New Roman" w:eastAsia="宋体" w:hAnsi="Times New Roman" w:cs="Times New Roman"/>
          <w:lang w:val="en-US" w:eastAsia="zh-CN"/>
        </w:rPr>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13"/>
    </w:p>
    <w:p w14:paraId="5EFDE986" w14:textId="77777777" w:rsidR="001F79C5" w:rsidRPr="003E2C49" w:rsidRDefault="001F79C5" w:rsidP="003B4D92">
      <w:pPr>
        <w:pStyle w:val="3"/>
        <w:numPr>
          <w:ilvl w:val="0"/>
          <w:numId w:val="0"/>
        </w:numPr>
        <w:ind w:left="720" w:hanging="720"/>
        <w:rPr>
          <w:lang w:eastAsia="zh-CN"/>
        </w:rPr>
      </w:pPr>
      <w:bookmarkStart w:id="14" w:name="_Toc37296178"/>
      <w:r w:rsidRPr="003E2C49">
        <w:rPr>
          <w:rFonts w:eastAsia="Malgun Gothic"/>
          <w:lang w:eastAsia="ko-KR"/>
        </w:rPr>
        <w:t>5.1.2a</w:t>
      </w:r>
      <w:r w:rsidRPr="003E2C49">
        <w:rPr>
          <w:rFonts w:eastAsia="Malgun Gothic"/>
          <w:lang w:eastAsia="ko-KR"/>
        </w:rPr>
        <w:tab/>
        <w:t>Random Access Resource selection</w:t>
      </w:r>
      <w:r w:rsidRPr="003E2C49">
        <w:rPr>
          <w:lang w:eastAsia="zh-CN"/>
        </w:rPr>
        <w:t xml:space="preserve"> for 2-step RA type</w:t>
      </w:r>
      <w:bookmarkEnd w:id="14"/>
    </w:p>
    <w:p w14:paraId="4DF49DEF" w14:textId="77777777" w:rsidR="001F79C5" w:rsidRPr="005F12DC" w:rsidRDefault="001F79C5" w:rsidP="001F79C5">
      <w:pPr>
        <w:rPr>
          <w:rFonts w:eastAsia="Malgun Gothic"/>
          <w:sz w:val="21"/>
          <w:szCs w:val="21"/>
          <w:lang w:eastAsia="ko-KR"/>
        </w:rPr>
      </w:pPr>
      <w:r w:rsidRPr="005F12DC">
        <w:rPr>
          <w:sz w:val="21"/>
          <w:szCs w:val="21"/>
          <w:lang w:eastAsia="ko-KR"/>
        </w:rPr>
        <w:t xml:space="preserve">If the selected </w:t>
      </w:r>
      <w:r w:rsidRPr="005F12DC">
        <w:rPr>
          <w:i/>
          <w:iCs/>
          <w:sz w:val="21"/>
          <w:szCs w:val="21"/>
          <w:lang w:eastAsia="ko-KR"/>
        </w:rPr>
        <w:t>RA_TYPE</w:t>
      </w:r>
      <w:r w:rsidRPr="005F12DC">
        <w:rPr>
          <w:sz w:val="21"/>
          <w:szCs w:val="21"/>
          <w:lang w:eastAsia="ko-KR"/>
        </w:rPr>
        <w:t xml:space="preserve"> is set to </w:t>
      </w:r>
      <w:r w:rsidRPr="005F12DC">
        <w:rPr>
          <w:i/>
          <w:iCs/>
          <w:sz w:val="21"/>
          <w:szCs w:val="21"/>
          <w:lang w:eastAsia="ko-KR"/>
        </w:rPr>
        <w:t>2-stepRA</w:t>
      </w:r>
      <w:r w:rsidRPr="005F12DC">
        <w:rPr>
          <w:sz w:val="21"/>
          <w:szCs w:val="21"/>
          <w:lang w:eastAsia="ko-KR"/>
        </w:rPr>
        <w:t>, the MAC entity shall:</w:t>
      </w:r>
    </w:p>
    <w:p w14:paraId="3C5BB503" w14:textId="77777777" w:rsidR="001F79C5" w:rsidRPr="005F12DC" w:rsidRDefault="001F79C5" w:rsidP="001F79C5">
      <w:pPr>
        <w:pStyle w:val="B1"/>
        <w:rPr>
          <w:sz w:val="21"/>
          <w:szCs w:val="21"/>
          <w:lang w:eastAsia="ko-KR"/>
        </w:rPr>
      </w:pPr>
      <w:r w:rsidRPr="005F12DC">
        <w:rPr>
          <w:rFonts w:eastAsiaTheme="minorEastAsia"/>
          <w:sz w:val="21"/>
          <w:szCs w:val="21"/>
          <w:lang w:eastAsia="ko-KR"/>
        </w:rPr>
        <w:t>1</w:t>
      </w:r>
      <w:r w:rsidRPr="005F12DC">
        <w:rPr>
          <w:sz w:val="21"/>
          <w:szCs w:val="21"/>
          <w:lang w:eastAsia="ko-KR"/>
        </w:rPr>
        <w:t>&gt;</w:t>
      </w:r>
      <w:r w:rsidRPr="005F12DC">
        <w:rPr>
          <w:sz w:val="21"/>
          <w:szCs w:val="21"/>
          <w:lang w:eastAsia="ko-KR"/>
        </w:rPr>
        <w:tab/>
        <w:t xml:space="preserve">if the contention-free 2-step RA type Resources associated with SSBs have been explicitly provided in </w:t>
      </w:r>
      <w:r w:rsidRPr="005F12DC">
        <w:rPr>
          <w:i/>
          <w:sz w:val="21"/>
          <w:szCs w:val="21"/>
          <w:lang w:eastAsia="ko-KR"/>
        </w:rPr>
        <w:t>rach-ConfigDedicated</w:t>
      </w:r>
      <w:r w:rsidRPr="005F12DC">
        <w:rPr>
          <w:sz w:val="21"/>
          <w:szCs w:val="21"/>
          <w:lang w:eastAsia="ko-KR"/>
        </w:rPr>
        <w:t xml:space="preserve"> and at least one SSB with SS-RSRP above </w:t>
      </w:r>
      <w:r w:rsidRPr="005F12DC">
        <w:rPr>
          <w:i/>
          <w:sz w:val="21"/>
          <w:szCs w:val="21"/>
          <w:lang w:eastAsia="ko-KR"/>
        </w:rPr>
        <w:t>msgA-RSRP-ThresholdSSB</w:t>
      </w:r>
      <w:r w:rsidRPr="005F12DC">
        <w:rPr>
          <w:sz w:val="21"/>
          <w:szCs w:val="21"/>
          <w:lang w:eastAsia="ko-KR"/>
        </w:rPr>
        <w:t xml:space="preserve"> amongst the associated SSBs is available:</w:t>
      </w:r>
    </w:p>
    <w:p w14:paraId="253C101B" w14:textId="77777777" w:rsidR="001F79C5" w:rsidRPr="005F12DC" w:rsidRDefault="001F79C5" w:rsidP="001F79C5">
      <w:pPr>
        <w:pStyle w:val="B2"/>
        <w:rPr>
          <w:sz w:val="21"/>
          <w:szCs w:val="21"/>
          <w:lang w:eastAsia="ko-KR"/>
        </w:rPr>
      </w:pPr>
      <w:r w:rsidRPr="005F12DC">
        <w:rPr>
          <w:sz w:val="21"/>
          <w:szCs w:val="21"/>
          <w:lang w:eastAsia="ko-KR"/>
        </w:rPr>
        <w:t>2&gt;</w:t>
      </w:r>
      <w:r w:rsidRPr="005F12DC">
        <w:rPr>
          <w:sz w:val="21"/>
          <w:szCs w:val="21"/>
          <w:lang w:eastAsia="ko-KR"/>
        </w:rPr>
        <w:tab/>
        <w:t xml:space="preserve">select an SSB with SS-RSRP above </w:t>
      </w:r>
      <w:r w:rsidRPr="005F12DC">
        <w:rPr>
          <w:i/>
          <w:sz w:val="21"/>
          <w:szCs w:val="21"/>
          <w:lang w:eastAsia="ko-KR"/>
        </w:rPr>
        <w:t>msgA-RSRP-ThresholdSSB</w:t>
      </w:r>
      <w:r w:rsidRPr="005F12DC">
        <w:rPr>
          <w:sz w:val="21"/>
          <w:szCs w:val="21"/>
          <w:lang w:eastAsia="ko-KR"/>
        </w:rPr>
        <w:t xml:space="preserve"> amongst the associated SSBs;</w:t>
      </w:r>
    </w:p>
    <w:p w14:paraId="70D03191" w14:textId="25D1B944" w:rsidR="001F79C5" w:rsidRPr="005F12DC" w:rsidRDefault="001F79C5" w:rsidP="003B4D92">
      <w:pPr>
        <w:pStyle w:val="B2"/>
        <w:rPr>
          <w:rFonts w:eastAsia="Malgun Gothic"/>
          <w:sz w:val="21"/>
          <w:szCs w:val="21"/>
          <w:lang w:eastAsia="ko-KR"/>
        </w:rPr>
      </w:pPr>
      <w:r w:rsidRPr="005F12DC">
        <w:rPr>
          <w:sz w:val="21"/>
          <w:szCs w:val="21"/>
          <w:lang w:eastAsia="ko-KR"/>
        </w:rPr>
        <w:t>2&gt;</w:t>
      </w:r>
      <w:r w:rsidRPr="005F12DC">
        <w:rPr>
          <w:sz w:val="21"/>
          <w:szCs w:val="21"/>
          <w:lang w:eastAsia="ko-KR"/>
        </w:rPr>
        <w:tab/>
        <w:t xml:space="preserve">set the </w:t>
      </w:r>
      <w:r w:rsidRPr="005F12DC">
        <w:rPr>
          <w:i/>
          <w:sz w:val="21"/>
          <w:szCs w:val="21"/>
          <w:lang w:eastAsia="ko-KR"/>
        </w:rPr>
        <w:t>PREAMBLE_INDEX</w:t>
      </w:r>
      <w:r w:rsidRPr="005F12DC">
        <w:rPr>
          <w:sz w:val="21"/>
          <w:szCs w:val="21"/>
          <w:lang w:eastAsia="ko-KR"/>
        </w:rPr>
        <w:t xml:space="preserve"> to a </w:t>
      </w:r>
      <w:r w:rsidRPr="005F12DC">
        <w:rPr>
          <w:i/>
          <w:sz w:val="21"/>
          <w:szCs w:val="21"/>
          <w:lang w:eastAsia="ko-KR"/>
        </w:rPr>
        <w:t>ra-PreambleIndex</w:t>
      </w:r>
      <w:r w:rsidRPr="005F12DC">
        <w:rPr>
          <w:sz w:val="21"/>
          <w:szCs w:val="21"/>
          <w:lang w:eastAsia="ko-KR"/>
        </w:rPr>
        <w:t xml:space="preserve"> corresponding to the selected SSB.</w:t>
      </w:r>
    </w:p>
    <w:p w14:paraId="7E0A8720" w14:textId="77777777" w:rsidR="001F79C5" w:rsidRPr="005F12DC" w:rsidRDefault="001F79C5" w:rsidP="001F79C5">
      <w:pPr>
        <w:pStyle w:val="B1"/>
        <w:rPr>
          <w:rFonts w:eastAsiaTheme="minorEastAsia"/>
          <w:sz w:val="21"/>
          <w:szCs w:val="21"/>
          <w:lang w:eastAsia="ko-KR"/>
        </w:rPr>
      </w:pPr>
      <w:r w:rsidRPr="005F12DC">
        <w:rPr>
          <w:rFonts w:eastAsiaTheme="minorEastAsia"/>
          <w:sz w:val="21"/>
          <w:szCs w:val="21"/>
          <w:lang w:eastAsia="ko-KR"/>
        </w:rPr>
        <w:t>1&gt;</w:t>
      </w:r>
      <w:r w:rsidRPr="005F12DC">
        <w:rPr>
          <w:rFonts w:eastAsiaTheme="minorEastAsia"/>
          <w:sz w:val="21"/>
          <w:szCs w:val="21"/>
          <w:lang w:eastAsia="ko-KR"/>
        </w:rPr>
        <w:tab/>
        <w:t>else (i.e. for the contention-based Random Access Preamble selection):</w:t>
      </w:r>
    </w:p>
    <w:p w14:paraId="74EED5C7" w14:textId="77777777" w:rsidR="001F79C5" w:rsidRPr="005F12DC" w:rsidRDefault="001F79C5" w:rsidP="001F79C5">
      <w:pPr>
        <w:pStyle w:val="B2"/>
        <w:rPr>
          <w:rFonts w:eastAsia="Malgun Gothic"/>
          <w:sz w:val="21"/>
          <w:szCs w:val="21"/>
          <w:lang w:eastAsia="ko-KR"/>
        </w:rPr>
      </w:pPr>
      <w:r w:rsidRPr="005F12DC">
        <w:rPr>
          <w:sz w:val="21"/>
          <w:szCs w:val="21"/>
          <w:lang w:eastAsia="ko-KR"/>
        </w:rPr>
        <w:t>2&gt;</w:t>
      </w:r>
      <w:r w:rsidRPr="005F12DC">
        <w:rPr>
          <w:sz w:val="21"/>
          <w:szCs w:val="21"/>
          <w:lang w:eastAsia="ko-KR"/>
        </w:rPr>
        <w:tab/>
        <w:t xml:space="preserve">if at least one of the SSBs with SS-RSRP above </w:t>
      </w:r>
      <w:r w:rsidRPr="005F12DC">
        <w:rPr>
          <w:i/>
          <w:iCs/>
          <w:sz w:val="21"/>
          <w:szCs w:val="21"/>
          <w:lang w:eastAsia="ko-KR"/>
        </w:rPr>
        <w:t>msgA-</w:t>
      </w:r>
      <w:r w:rsidRPr="005F12DC">
        <w:rPr>
          <w:i/>
          <w:sz w:val="21"/>
          <w:szCs w:val="21"/>
          <w:lang w:eastAsia="ko-KR"/>
        </w:rPr>
        <w:t>RSRP</w:t>
      </w:r>
      <w:r w:rsidRPr="005F12DC">
        <w:rPr>
          <w:i/>
          <w:iCs/>
          <w:sz w:val="21"/>
          <w:szCs w:val="21"/>
          <w:lang w:eastAsia="ko-KR"/>
        </w:rPr>
        <w:t>-ThresholdSSB</w:t>
      </w:r>
      <w:r w:rsidRPr="005F12DC">
        <w:rPr>
          <w:sz w:val="21"/>
          <w:szCs w:val="21"/>
          <w:lang w:eastAsia="ko-KR"/>
        </w:rPr>
        <w:t xml:space="preserve"> is available:</w:t>
      </w:r>
    </w:p>
    <w:p w14:paraId="098C1694" w14:textId="77777777" w:rsidR="001F79C5" w:rsidRPr="005F12DC" w:rsidRDefault="001F79C5" w:rsidP="001F79C5">
      <w:pPr>
        <w:pStyle w:val="B3"/>
        <w:rPr>
          <w:sz w:val="21"/>
          <w:szCs w:val="21"/>
          <w:lang w:eastAsia="ko-KR"/>
        </w:rPr>
      </w:pPr>
      <w:r w:rsidRPr="005F12DC">
        <w:rPr>
          <w:rFonts w:eastAsiaTheme="minorEastAsia"/>
          <w:sz w:val="21"/>
          <w:szCs w:val="21"/>
          <w:lang w:eastAsia="ko-KR"/>
        </w:rPr>
        <w:t>3</w:t>
      </w:r>
      <w:r w:rsidRPr="005F12DC">
        <w:rPr>
          <w:sz w:val="21"/>
          <w:szCs w:val="21"/>
          <w:lang w:eastAsia="ko-KR"/>
        </w:rPr>
        <w:t>&gt;</w:t>
      </w:r>
      <w:r w:rsidRPr="005F12DC">
        <w:rPr>
          <w:sz w:val="21"/>
          <w:szCs w:val="21"/>
          <w:lang w:eastAsia="ko-KR"/>
        </w:rPr>
        <w:tab/>
        <w:t xml:space="preserve">select an SSB with SS-RSRP above </w:t>
      </w:r>
      <w:r w:rsidRPr="005F12DC">
        <w:rPr>
          <w:i/>
          <w:iCs/>
          <w:sz w:val="21"/>
          <w:szCs w:val="21"/>
          <w:lang w:eastAsia="ko-KR"/>
        </w:rPr>
        <w:t>msgA-</w:t>
      </w:r>
      <w:r w:rsidRPr="005F12DC">
        <w:rPr>
          <w:i/>
          <w:sz w:val="21"/>
          <w:szCs w:val="21"/>
          <w:lang w:eastAsia="ko-KR"/>
        </w:rPr>
        <w:t>RSRP</w:t>
      </w:r>
      <w:r w:rsidRPr="005F12DC">
        <w:rPr>
          <w:i/>
          <w:iCs/>
          <w:sz w:val="21"/>
          <w:szCs w:val="21"/>
          <w:lang w:eastAsia="ko-KR"/>
        </w:rPr>
        <w:t>-ThresholdSSB</w:t>
      </w:r>
      <w:r w:rsidRPr="005F12DC">
        <w:rPr>
          <w:sz w:val="21"/>
          <w:szCs w:val="21"/>
          <w:lang w:eastAsia="ko-KR"/>
        </w:rPr>
        <w:t>.</w:t>
      </w:r>
    </w:p>
    <w:p w14:paraId="5E4AD2CD" w14:textId="77777777" w:rsidR="001F79C5" w:rsidRPr="005F12DC" w:rsidRDefault="001F79C5" w:rsidP="001F79C5">
      <w:pPr>
        <w:pStyle w:val="B2"/>
        <w:rPr>
          <w:sz w:val="21"/>
          <w:szCs w:val="21"/>
          <w:lang w:eastAsia="ko-KR"/>
        </w:rPr>
      </w:pPr>
      <w:r w:rsidRPr="005F12DC">
        <w:rPr>
          <w:sz w:val="21"/>
          <w:szCs w:val="21"/>
          <w:lang w:eastAsia="ko-KR"/>
        </w:rPr>
        <w:lastRenderedPageBreak/>
        <w:t>2&gt;</w:t>
      </w:r>
      <w:r w:rsidRPr="005F12DC">
        <w:rPr>
          <w:sz w:val="21"/>
          <w:szCs w:val="21"/>
          <w:lang w:eastAsia="ko-KR"/>
        </w:rPr>
        <w:tab/>
        <w:t>else:</w:t>
      </w:r>
    </w:p>
    <w:p w14:paraId="7785F4A9" w14:textId="77777777" w:rsidR="001F79C5" w:rsidRPr="005F12DC" w:rsidRDefault="001F79C5" w:rsidP="001F79C5">
      <w:pPr>
        <w:pStyle w:val="B3"/>
        <w:rPr>
          <w:sz w:val="21"/>
          <w:szCs w:val="21"/>
        </w:rPr>
      </w:pPr>
      <w:r w:rsidRPr="005F12DC">
        <w:rPr>
          <w:rFonts w:eastAsiaTheme="minorEastAsia"/>
          <w:sz w:val="21"/>
          <w:szCs w:val="21"/>
          <w:lang w:eastAsia="ko-KR"/>
        </w:rPr>
        <w:t>3</w:t>
      </w:r>
      <w:r w:rsidRPr="005F12DC">
        <w:rPr>
          <w:sz w:val="21"/>
          <w:szCs w:val="21"/>
          <w:lang w:eastAsia="ko-KR"/>
        </w:rPr>
        <w:t>&gt;</w:t>
      </w:r>
      <w:r w:rsidRPr="005F12DC">
        <w:rPr>
          <w:sz w:val="21"/>
          <w:szCs w:val="21"/>
          <w:lang w:eastAsia="ko-KR"/>
        </w:rPr>
        <w:tab/>
        <w:t>select any SSB.</w:t>
      </w:r>
    </w:p>
    <w:p w14:paraId="6907F0B4" w14:textId="77777777" w:rsidR="001F79C5" w:rsidRPr="005F12DC" w:rsidRDefault="001F79C5" w:rsidP="001F79C5">
      <w:pPr>
        <w:pStyle w:val="B2"/>
        <w:rPr>
          <w:rFonts w:eastAsia="Malgun Gothic"/>
          <w:sz w:val="21"/>
          <w:szCs w:val="21"/>
          <w:lang w:eastAsia="ko-KR"/>
        </w:rPr>
      </w:pPr>
      <w:r w:rsidRPr="005F12DC">
        <w:rPr>
          <w:sz w:val="21"/>
          <w:szCs w:val="21"/>
          <w:lang w:eastAsia="ko-KR"/>
        </w:rPr>
        <w:t>2&gt;</w:t>
      </w:r>
      <w:r w:rsidRPr="005F12DC">
        <w:rPr>
          <w:sz w:val="21"/>
          <w:szCs w:val="21"/>
          <w:lang w:eastAsia="ko-KR"/>
        </w:rPr>
        <w:tab/>
        <w:t>if contention-free Random Access Resources for 2-step RA type have not been configured and if Random Access Preambles group has not yet been selected during the current Random Access procedure:</w:t>
      </w:r>
    </w:p>
    <w:p w14:paraId="70AA0639" w14:textId="77777777" w:rsidR="001F79C5" w:rsidRPr="005F12DC" w:rsidRDefault="001F79C5" w:rsidP="001F79C5">
      <w:pPr>
        <w:pStyle w:val="B3"/>
        <w:rPr>
          <w:sz w:val="21"/>
          <w:szCs w:val="21"/>
          <w:lang w:eastAsia="ko-KR"/>
        </w:rPr>
      </w:pPr>
      <w:bookmarkStart w:id="15" w:name="_Hlk27723011"/>
      <w:r w:rsidRPr="005F12DC">
        <w:rPr>
          <w:sz w:val="21"/>
          <w:szCs w:val="21"/>
          <w:lang w:eastAsia="ko-KR"/>
        </w:rPr>
        <w:t>3&gt;</w:t>
      </w:r>
      <w:r w:rsidRPr="005F12DC">
        <w:rPr>
          <w:sz w:val="21"/>
          <w:szCs w:val="21"/>
          <w:lang w:eastAsia="ko-KR"/>
        </w:rPr>
        <w:tab/>
        <w:t>if Random Access Preambles group B for 2-step RA type is configured:</w:t>
      </w:r>
    </w:p>
    <w:p w14:paraId="45BDBAEF" w14:textId="77777777" w:rsidR="001F79C5" w:rsidRPr="005F12DC" w:rsidRDefault="001F79C5" w:rsidP="001F79C5">
      <w:pPr>
        <w:pStyle w:val="B4"/>
        <w:rPr>
          <w:sz w:val="21"/>
          <w:szCs w:val="21"/>
          <w:lang w:eastAsia="ko-KR"/>
        </w:rPr>
      </w:pPr>
      <w:bookmarkStart w:id="16" w:name="_Hlk27652409"/>
      <w:r w:rsidRPr="005F12DC">
        <w:rPr>
          <w:sz w:val="21"/>
          <w:szCs w:val="21"/>
          <w:lang w:eastAsia="ko-KR"/>
        </w:rPr>
        <w:t>4&gt;</w:t>
      </w:r>
      <w:r w:rsidRPr="005F12DC">
        <w:rPr>
          <w:sz w:val="21"/>
          <w:szCs w:val="21"/>
          <w:lang w:eastAsia="ko-KR"/>
        </w:rPr>
        <w:tab/>
        <w:t xml:space="preserve">if the potential MSGA payload size (UL data available for transmission plus MAC header and, where required, MAC CEs) is greater than the </w:t>
      </w:r>
      <w:r w:rsidRPr="005F12DC">
        <w:rPr>
          <w:i/>
          <w:iCs/>
          <w:sz w:val="21"/>
          <w:szCs w:val="21"/>
          <w:lang w:eastAsia="ko-KR"/>
        </w:rPr>
        <w:t>ra-MsgA-SizeGroupA</w:t>
      </w:r>
      <w:r w:rsidRPr="005F12DC">
        <w:rPr>
          <w:sz w:val="21"/>
          <w:szCs w:val="21"/>
          <w:lang w:eastAsia="ko-KR"/>
        </w:rPr>
        <w:t xml:space="preserve"> and the pathloss is less than </w:t>
      </w:r>
      <w:r w:rsidRPr="005F12DC">
        <w:rPr>
          <w:i/>
          <w:sz w:val="21"/>
          <w:szCs w:val="21"/>
          <w:lang w:eastAsia="ko-KR"/>
        </w:rPr>
        <w:t>PCMAX</w:t>
      </w:r>
      <w:r w:rsidRPr="005F12DC">
        <w:rPr>
          <w:sz w:val="21"/>
          <w:szCs w:val="21"/>
          <w:lang w:eastAsia="ko-KR"/>
        </w:rPr>
        <w:t xml:space="preserve"> (of the Serving Cell performing the Random Access Procedure)</w:t>
      </w:r>
      <w:r w:rsidRPr="005F12DC">
        <w:rPr>
          <w:sz w:val="21"/>
          <w:szCs w:val="21"/>
        </w:rPr>
        <w:t xml:space="preserve"> </w:t>
      </w:r>
      <w:r w:rsidRPr="005F12DC">
        <w:rPr>
          <w:sz w:val="21"/>
          <w:szCs w:val="21"/>
          <w:lang w:eastAsia="ko-KR"/>
        </w:rPr>
        <w:t xml:space="preserve">– </w:t>
      </w:r>
      <w:r w:rsidRPr="005F12DC">
        <w:rPr>
          <w:i/>
          <w:iCs/>
          <w:sz w:val="21"/>
          <w:szCs w:val="21"/>
          <w:lang w:eastAsia="ko-KR"/>
        </w:rPr>
        <w:t>msgA-PreambleReceivedTargetPower</w:t>
      </w:r>
      <w:r w:rsidRPr="005F12DC">
        <w:rPr>
          <w:sz w:val="21"/>
          <w:szCs w:val="21"/>
          <w:lang w:eastAsia="ko-KR"/>
        </w:rPr>
        <w:t xml:space="preserve"> – </w:t>
      </w:r>
      <w:r w:rsidRPr="005F12DC">
        <w:rPr>
          <w:i/>
          <w:iCs/>
          <w:sz w:val="21"/>
          <w:szCs w:val="21"/>
          <w:lang w:eastAsia="ko-KR"/>
        </w:rPr>
        <w:t>msgA-DeltaPreamble</w:t>
      </w:r>
      <w:r w:rsidRPr="005F12DC">
        <w:rPr>
          <w:sz w:val="21"/>
          <w:szCs w:val="21"/>
          <w:lang w:eastAsia="ko-KR"/>
        </w:rPr>
        <w:t xml:space="preserve"> – </w:t>
      </w:r>
      <w:r w:rsidRPr="005F12DC">
        <w:rPr>
          <w:i/>
          <w:iCs/>
          <w:sz w:val="21"/>
          <w:szCs w:val="21"/>
          <w:lang w:eastAsia="ko-KR"/>
        </w:rPr>
        <w:t>msgA-messagePowerOffsetGroupB</w:t>
      </w:r>
      <w:r w:rsidRPr="005F12DC">
        <w:rPr>
          <w:sz w:val="21"/>
          <w:szCs w:val="21"/>
          <w:lang w:eastAsia="ko-KR"/>
        </w:rPr>
        <w:t>; or</w:t>
      </w:r>
    </w:p>
    <w:bookmarkEnd w:id="15"/>
    <w:bookmarkEnd w:id="16"/>
    <w:p w14:paraId="1AB930FA" w14:textId="77777777" w:rsidR="001F79C5" w:rsidRPr="005F12DC" w:rsidRDefault="001F79C5" w:rsidP="001F79C5">
      <w:pPr>
        <w:pStyle w:val="B4"/>
        <w:rPr>
          <w:sz w:val="21"/>
          <w:szCs w:val="21"/>
          <w:lang w:eastAsia="ko-KR"/>
        </w:rPr>
      </w:pPr>
      <w:r w:rsidRPr="005F12DC">
        <w:rPr>
          <w:sz w:val="21"/>
          <w:szCs w:val="21"/>
          <w:lang w:eastAsia="ko-KR"/>
        </w:rPr>
        <w:t>4&gt;</w:t>
      </w:r>
      <w:r w:rsidRPr="005F12DC">
        <w:rPr>
          <w:sz w:val="21"/>
          <w:szCs w:val="21"/>
          <w:lang w:eastAsia="ko-KR"/>
        </w:rPr>
        <w:tab/>
        <w:t xml:space="preserve">if the Random Access procedure was initiated for the CCCH logical channel and the CCCH SDU size plus MAC subheader is greater than </w:t>
      </w:r>
      <w:r w:rsidRPr="005F12DC">
        <w:rPr>
          <w:i/>
          <w:iCs/>
          <w:sz w:val="21"/>
          <w:szCs w:val="21"/>
          <w:lang w:eastAsia="ko-KR"/>
        </w:rPr>
        <w:t>ra-MsgA-SizeGroupA</w:t>
      </w:r>
      <w:r w:rsidRPr="005F12DC">
        <w:rPr>
          <w:sz w:val="21"/>
          <w:szCs w:val="21"/>
          <w:lang w:eastAsia="ko-KR"/>
        </w:rPr>
        <w:t>:</w:t>
      </w:r>
    </w:p>
    <w:p w14:paraId="4D98AB9B" w14:textId="77777777" w:rsidR="001F79C5" w:rsidRPr="005F12DC" w:rsidRDefault="001F79C5" w:rsidP="001F79C5">
      <w:pPr>
        <w:pStyle w:val="B5"/>
        <w:rPr>
          <w:sz w:val="21"/>
          <w:szCs w:val="21"/>
          <w:lang w:eastAsia="ko-KR"/>
        </w:rPr>
      </w:pPr>
      <w:r w:rsidRPr="005F12DC">
        <w:rPr>
          <w:sz w:val="21"/>
          <w:szCs w:val="21"/>
          <w:lang w:eastAsia="ko-KR"/>
        </w:rPr>
        <w:t>5&gt;</w:t>
      </w:r>
      <w:r w:rsidRPr="005F12DC">
        <w:rPr>
          <w:sz w:val="21"/>
          <w:szCs w:val="21"/>
          <w:lang w:eastAsia="ko-KR"/>
        </w:rPr>
        <w:tab/>
        <w:t>select the Random Access Preambles group B.</w:t>
      </w:r>
    </w:p>
    <w:p w14:paraId="74FC2967" w14:textId="77777777" w:rsidR="001F79C5" w:rsidRPr="005F12DC" w:rsidRDefault="001F79C5" w:rsidP="001F79C5">
      <w:pPr>
        <w:pStyle w:val="B4"/>
        <w:rPr>
          <w:sz w:val="21"/>
          <w:szCs w:val="21"/>
          <w:lang w:eastAsia="ko-KR"/>
        </w:rPr>
      </w:pPr>
      <w:r w:rsidRPr="005F12DC">
        <w:rPr>
          <w:sz w:val="21"/>
          <w:szCs w:val="21"/>
          <w:lang w:eastAsia="ko-KR"/>
        </w:rPr>
        <w:t>4&gt;</w:t>
      </w:r>
      <w:r w:rsidRPr="005F12DC">
        <w:rPr>
          <w:sz w:val="21"/>
          <w:szCs w:val="21"/>
          <w:lang w:eastAsia="ko-KR"/>
        </w:rPr>
        <w:tab/>
        <w:t>else:</w:t>
      </w:r>
    </w:p>
    <w:p w14:paraId="08CD5B4B" w14:textId="77777777" w:rsidR="001F79C5" w:rsidRPr="005F12DC" w:rsidRDefault="001F79C5" w:rsidP="001F79C5">
      <w:pPr>
        <w:pStyle w:val="B5"/>
        <w:rPr>
          <w:sz w:val="21"/>
          <w:szCs w:val="21"/>
          <w:lang w:eastAsia="ko-KR"/>
        </w:rPr>
      </w:pPr>
      <w:r w:rsidRPr="005F12DC">
        <w:rPr>
          <w:sz w:val="21"/>
          <w:szCs w:val="21"/>
          <w:lang w:eastAsia="ko-KR"/>
        </w:rPr>
        <w:t>5&gt;</w:t>
      </w:r>
      <w:r w:rsidRPr="005F12DC">
        <w:rPr>
          <w:sz w:val="21"/>
          <w:szCs w:val="21"/>
          <w:lang w:eastAsia="ko-KR"/>
        </w:rPr>
        <w:tab/>
        <w:t>select the Random Access Preambles group A.</w:t>
      </w:r>
    </w:p>
    <w:p w14:paraId="4933FDEC" w14:textId="77777777" w:rsidR="001F79C5" w:rsidRPr="005F12DC" w:rsidRDefault="001F79C5" w:rsidP="001F79C5">
      <w:pPr>
        <w:pStyle w:val="B3"/>
        <w:rPr>
          <w:sz w:val="21"/>
          <w:szCs w:val="21"/>
          <w:lang w:eastAsia="ko-KR"/>
        </w:rPr>
      </w:pPr>
      <w:r w:rsidRPr="005F12DC">
        <w:rPr>
          <w:sz w:val="21"/>
          <w:szCs w:val="21"/>
          <w:lang w:eastAsia="ko-KR"/>
        </w:rPr>
        <w:t>3&gt;</w:t>
      </w:r>
      <w:r w:rsidRPr="005F12DC">
        <w:rPr>
          <w:sz w:val="21"/>
          <w:szCs w:val="21"/>
          <w:lang w:eastAsia="ko-KR"/>
        </w:rPr>
        <w:tab/>
        <w:t>else:</w:t>
      </w:r>
    </w:p>
    <w:p w14:paraId="6AA130FB" w14:textId="77777777" w:rsidR="001F79C5" w:rsidRPr="005F12DC" w:rsidRDefault="001F79C5" w:rsidP="001F79C5">
      <w:pPr>
        <w:pStyle w:val="B4"/>
        <w:rPr>
          <w:sz w:val="21"/>
          <w:szCs w:val="21"/>
          <w:lang w:eastAsia="ko-KR"/>
        </w:rPr>
      </w:pPr>
      <w:r w:rsidRPr="005F12DC">
        <w:rPr>
          <w:sz w:val="21"/>
          <w:szCs w:val="21"/>
          <w:lang w:eastAsia="ko-KR"/>
        </w:rPr>
        <w:t>4&gt;</w:t>
      </w:r>
      <w:r w:rsidRPr="005F12DC">
        <w:rPr>
          <w:sz w:val="21"/>
          <w:szCs w:val="21"/>
          <w:lang w:eastAsia="ko-KR"/>
        </w:rPr>
        <w:tab/>
        <w:t>select the Random Access Preambles group A.</w:t>
      </w:r>
    </w:p>
    <w:p w14:paraId="44E0FCC0" w14:textId="77777777" w:rsidR="001F79C5" w:rsidRPr="005F12DC" w:rsidRDefault="001F79C5" w:rsidP="001F79C5">
      <w:pPr>
        <w:pStyle w:val="B2"/>
        <w:rPr>
          <w:sz w:val="21"/>
          <w:szCs w:val="21"/>
          <w:lang w:eastAsia="ko-KR"/>
        </w:rPr>
      </w:pPr>
      <w:r w:rsidRPr="005F12DC">
        <w:rPr>
          <w:sz w:val="21"/>
          <w:szCs w:val="21"/>
          <w:lang w:eastAsia="ko-KR"/>
        </w:rPr>
        <w:t>2&gt;</w:t>
      </w:r>
      <w:r w:rsidRPr="005F12DC">
        <w:rPr>
          <w:sz w:val="21"/>
          <w:szCs w:val="21"/>
          <w:lang w:eastAsia="ko-KR"/>
        </w:rPr>
        <w:tab/>
        <w:t xml:space="preserve">else if </w:t>
      </w:r>
      <w:r w:rsidRPr="005F12DC">
        <w:rPr>
          <w:sz w:val="21"/>
          <w:szCs w:val="21"/>
        </w:rPr>
        <w:t>contention-free Random Access Resources for 2-step RA type have been configured and if Random Access Preambles group has not yet been selected during the current Random Access procedure</w:t>
      </w:r>
      <w:r w:rsidRPr="005F12DC">
        <w:rPr>
          <w:sz w:val="21"/>
          <w:szCs w:val="21"/>
          <w:lang w:eastAsia="ko-KR"/>
        </w:rPr>
        <w:t>:</w:t>
      </w:r>
    </w:p>
    <w:p w14:paraId="064D3D5A" w14:textId="77777777" w:rsidR="001F79C5" w:rsidRPr="005F12DC" w:rsidRDefault="001F79C5" w:rsidP="001F79C5">
      <w:pPr>
        <w:pStyle w:val="B3"/>
        <w:rPr>
          <w:sz w:val="21"/>
          <w:szCs w:val="21"/>
          <w:lang w:eastAsia="ko-KR"/>
        </w:rPr>
      </w:pPr>
      <w:r w:rsidRPr="005F12DC">
        <w:rPr>
          <w:sz w:val="21"/>
          <w:szCs w:val="21"/>
          <w:lang w:eastAsia="ko-KR"/>
        </w:rPr>
        <w:t>3&gt;</w:t>
      </w:r>
      <w:r w:rsidRPr="005F12DC">
        <w:rPr>
          <w:sz w:val="21"/>
          <w:szCs w:val="21"/>
          <w:lang w:eastAsia="ko-KR"/>
        </w:rPr>
        <w:tab/>
        <w:t>if Random Access Preambles group B for 2-step RA type is configured; and</w:t>
      </w:r>
    </w:p>
    <w:p w14:paraId="5C3752E0" w14:textId="77777777" w:rsidR="001F79C5" w:rsidRPr="005F12DC" w:rsidRDefault="001F79C5" w:rsidP="001F79C5">
      <w:pPr>
        <w:pStyle w:val="B3"/>
        <w:rPr>
          <w:sz w:val="21"/>
          <w:szCs w:val="21"/>
          <w:lang w:eastAsia="ko-KR"/>
        </w:rPr>
      </w:pPr>
      <w:r w:rsidRPr="005F12DC">
        <w:rPr>
          <w:sz w:val="21"/>
          <w:szCs w:val="21"/>
          <w:lang w:eastAsia="ko-KR"/>
        </w:rPr>
        <w:t>3&gt;</w:t>
      </w:r>
      <w:r w:rsidRPr="005F12DC">
        <w:rPr>
          <w:sz w:val="21"/>
          <w:szCs w:val="21"/>
          <w:lang w:eastAsia="ko-KR"/>
        </w:rPr>
        <w:tab/>
        <w:t xml:space="preserve">if the transport block size of the MSGA payload configured in the </w:t>
      </w:r>
      <w:r w:rsidRPr="005F12DC">
        <w:rPr>
          <w:i/>
          <w:iCs/>
          <w:sz w:val="21"/>
          <w:szCs w:val="21"/>
          <w:lang w:eastAsia="ko-KR"/>
        </w:rPr>
        <w:t>rach-ConfigDedicated</w:t>
      </w:r>
      <w:r w:rsidRPr="005F12DC">
        <w:rPr>
          <w:sz w:val="21"/>
          <w:szCs w:val="21"/>
          <w:lang w:eastAsia="ko-KR"/>
        </w:rPr>
        <w:t xml:space="preserve"> corresponds to the transport block size of the MSGA payload associated with Random Access Preambles group B:</w:t>
      </w:r>
    </w:p>
    <w:p w14:paraId="51734985" w14:textId="77777777" w:rsidR="001F79C5" w:rsidRPr="005F12DC" w:rsidRDefault="001F79C5" w:rsidP="001F79C5">
      <w:pPr>
        <w:pStyle w:val="B4"/>
        <w:rPr>
          <w:sz w:val="21"/>
          <w:szCs w:val="21"/>
          <w:lang w:eastAsia="ko-KR"/>
        </w:rPr>
      </w:pPr>
      <w:r w:rsidRPr="005F12DC">
        <w:rPr>
          <w:sz w:val="21"/>
          <w:szCs w:val="21"/>
          <w:lang w:eastAsia="ko-KR"/>
        </w:rPr>
        <w:t>4&gt;</w:t>
      </w:r>
      <w:r w:rsidRPr="005F12DC">
        <w:rPr>
          <w:sz w:val="21"/>
          <w:szCs w:val="21"/>
          <w:lang w:eastAsia="ko-KR"/>
        </w:rPr>
        <w:tab/>
        <w:t>select the Random Access Preambles group B.</w:t>
      </w:r>
    </w:p>
    <w:p w14:paraId="4ED84D9B" w14:textId="77777777" w:rsidR="001F79C5" w:rsidRPr="005F12DC" w:rsidRDefault="001F79C5" w:rsidP="001F79C5">
      <w:pPr>
        <w:pStyle w:val="B3"/>
        <w:rPr>
          <w:sz w:val="21"/>
          <w:szCs w:val="21"/>
          <w:lang w:eastAsia="ko-KR"/>
        </w:rPr>
      </w:pPr>
      <w:r w:rsidRPr="005F12DC">
        <w:rPr>
          <w:sz w:val="21"/>
          <w:szCs w:val="21"/>
          <w:lang w:eastAsia="ko-KR"/>
        </w:rPr>
        <w:t>3&gt;</w:t>
      </w:r>
      <w:r w:rsidRPr="005F12DC">
        <w:rPr>
          <w:sz w:val="21"/>
          <w:szCs w:val="21"/>
          <w:lang w:eastAsia="ko-KR"/>
        </w:rPr>
        <w:tab/>
        <w:t>else:</w:t>
      </w:r>
    </w:p>
    <w:p w14:paraId="5B26086D" w14:textId="77777777" w:rsidR="001F79C5" w:rsidRPr="005F12DC" w:rsidRDefault="001F79C5" w:rsidP="001F79C5">
      <w:pPr>
        <w:pStyle w:val="B4"/>
        <w:rPr>
          <w:sz w:val="21"/>
          <w:szCs w:val="21"/>
          <w:lang w:eastAsia="ko-KR"/>
        </w:rPr>
      </w:pPr>
      <w:r w:rsidRPr="005F12DC">
        <w:rPr>
          <w:sz w:val="21"/>
          <w:szCs w:val="21"/>
          <w:lang w:eastAsia="ko-KR"/>
        </w:rPr>
        <w:t>4&gt;</w:t>
      </w:r>
      <w:r w:rsidRPr="005F12DC">
        <w:rPr>
          <w:sz w:val="21"/>
          <w:szCs w:val="21"/>
          <w:lang w:eastAsia="ko-KR"/>
        </w:rPr>
        <w:tab/>
        <w:t>select the Random Access Preambles group A.</w:t>
      </w:r>
    </w:p>
    <w:p w14:paraId="5D1E249F" w14:textId="77777777" w:rsidR="001F79C5" w:rsidRPr="005F12DC" w:rsidRDefault="001F79C5" w:rsidP="001F79C5">
      <w:pPr>
        <w:pStyle w:val="B2"/>
        <w:rPr>
          <w:sz w:val="21"/>
          <w:szCs w:val="21"/>
          <w:lang w:eastAsia="ko-KR"/>
        </w:rPr>
      </w:pPr>
      <w:r w:rsidRPr="005F12DC">
        <w:rPr>
          <w:sz w:val="21"/>
          <w:szCs w:val="21"/>
          <w:lang w:eastAsia="ko-KR"/>
        </w:rPr>
        <w:t>2&gt;</w:t>
      </w:r>
      <w:r w:rsidRPr="005F12DC">
        <w:rPr>
          <w:sz w:val="21"/>
          <w:szCs w:val="21"/>
          <w:lang w:eastAsia="ko-KR"/>
        </w:rPr>
        <w:tab/>
        <w:t>else (i.e. Random Access preambles group has been selected during the current Random Access procedure):</w:t>
      </w:r>
    </w:p>
    <w:p w14:paraId="686FDE99" w14:textId="77777777" w:rsidR="001F79C5" w:rsidRPr="005F12DC" w:rsidRDefault="001F79C5" w:rsidP="001F79C5">
      <w:pPr>
        <w:pStyle w:val="B3"/>
        <w:rPr>
          <w:sz w:val="21"/>
          <w:szCs w:val="21"/>
          <w:lang w:eastAsia="ko-KR"/>
        </w:rPr>
      </w:pPr>
      <w:r w:rsidRPr="005F12DC">
        <w:rPr>
          <w:sz w:val="21"/>
          <w:szCs w:val="21"/>
          <w:lang w:eastAsia="ko-KR"/>
        </w:rPr>
        <w:t>3&gt;</w:t>
      </w:r>
      <w:r w:rsidRPr="005F12DC">
        <w:rPr>
          <w:sz w:val="21"/>
          <w:szCs w:val="21"/>
          <w:lang w:eastAsia="ko-KR"/>
        </w:rPr>
        <w:tab/>
        <w:t>select the same group of Random Access Preambles as was used for the Random Access Preamble transmission attempt corresponding to the earlier transmission of MSGA.</w:t>
      </w:r>
    </w:p>
    <w:p w14:paraId="26BB7092" w14:textId="77777777" w:rsidR="001F79C5" w:rsidRPr="005F12DC" w:rsidRDefault="001F79C5" w:rsidP="001F79C5">
      <w:pPr>
        <w:pStyle w:val="B2"/>
        <w:rPr>
          <w:sz w:val="21"/>
          <w:szCs w:val="21"/>
          <w:lang w:eastAsia="ko-KR"/>
        </w:rPr>
      </w:pPr>
      <w:r w:rsidRPr="005F12DC">
        <w:rPr>
          <w:sz w:val="21"/>
          <w:szCs w:val="21"/>
          <w:lang w:eastAsia="zh-CN"/>
        </w:rPr>
        <w:t>2</w:t>
      </w:r>
      <w:r w:rsidRPr="005F12DC">
        <w:rPr>
          <w:sz w:val="21"/>
          <w:szCs w:val="21"/>
          <w:lang w:eastAsia="ko-KR"/>
        </w:rPr>
        <w:t>&gt;</w:t>
      </w:r>
      <w:r w:rsidRPr="005F12DC">
        <w:rPr>
          <w:sz w:val="21"/>
          <w:szCs w:val="21"/>
          <w:lang w:eastAsia="ko-KR"/>
        </w:rPr>
        <w:tab/>
        <w:t>select a Random Access Preamble randomly with equal probability from the 2-step RA type Random Access Preambles associated with the selected SSB and the selected Random Access Preambles group;</w:t>
      </w:r>
    </w:p>
    <w:p w14:paraId="7FDA5479" w14:textId="77777777" w:rsidR="001F79C5" w:rsidRPr="005F12DC" w:rsidRDefault="001F79C5" w:rsidP="001F79C5">
      <w:pPr>
        <w:pStyle w:val="B2"/>
        <w:rPr>
          <w:sz w:val="21"/>
          <w:szCs w:val="21"/>
          <w:lang w:eastAsia="ko-KR"/>
        </w:rPr>
      </w:pPr>
      <w:r w:rsidRPr="005F12DC">
        <w:rPr>
          <w:rFonts w:eastAsiaTheme="minorEastAsia"/>
          <w:sz w:val="21"/>
          <w:szCs w:val="21"/>
          <w:lang w:eastAsia="ko-KR"/>
        </w:rPr>
        <w:t>2</w:t>
      </w:r>
      <w:r w:rsidRPr="005F12DC">
        <w:rPr>
          <w:sz w:val="21"/>
          <w:szCs w:val="21"/>
          <w:lang w:eastAsia="ko-KR"/>
        </w:rPr>
        <w:t>&gt;</w:t>
      </w:r>
      <w:r w:rsidRPr="005F12DC">
        <w:rPr>
          <w:sz w:val="21"/>
          <w:szCs w:val="21"/>
          <w:lang w:eastAsia="ko-KR"/>
        </w:rPr>
        <w:tab/>
        <w:t xml:space="preserve">set the </w:t>
      </w:r>
      <w:r w:rsidRPr="005F12DC">
        <w:rPr>
          <w:i/>
          <w:iCs/>
          <w:sz w:val="21"/>
          <w:szCs w:val="21"/>
          <w:lang w:eastAsia="ko-KR"/>
        </w:rPr>
        <w:t>PREAMBLE_INDEX</w:t>
      </w:r>
      <w:r w:rsidRPr="005F12DC">
        <w:rPr>
          <w:sz w:val="21"/>
          <w:szCs w:val="21"/>
          <w:lang w:eastAsia="ko-KR"/>
        </w:rPr>
        <w:t xml:space="preserve"> to the selected Random Access Preamble;</w:t>
      </w:r>
    </w:p>
    <w:p w14:paraId="75E79213" w14:textId="77777777" w:rsidR="001F79C5" w:rsidRPr="005F12DC" w:rsidRDefault="001F79C5" w:rsidP="001F79C5">
      <w:pPr>
        <w:pStyle w:val="B1"/>
        <w:rPr>
          <w:sz w:val="21"/>
          <w:szCs w:val="21"/>
          <w:lang w:eastAsia="ko-KR"/>
        </w:rPr>
      </w:pPr>
      <w:r w:rsidRPr="005F12DC">
        <w:rPr>
          <w:rFonts w:eastAsiaTheme="minorEastAsia"/>
          <w:sz w:val="21"/>
          <w:szCs w:val="21"/>
          <w:lang w:eastAsia="ko-KR"/>
        </w:rPr>
        <w:t>1&gt;</w:t>
      </w:r>
      <w:r w:rsidRPr="005F12DC">
        <w:rPr>
          <w:rFonts w:eastAsiaTheme="minorEastAsia"/>
          <w:sz w:val="21"/>
          <w:szCs w:val="21"/>
          <w:lang w:eastAsia="ko-KR"/>
        </w:rPr>
        <w:tab/>
        <w:t xml:space="preserve">determine the next available PRACH occasion from the PRACH occasions corresponding to the selected SSB </w:t>
      </w:r>
      <w:r w:rsidRPr="005F12DC">
        <w:rPr>
          <w:sz w:val="21"/>
          <w:szCs w:val="21"/>
          <w:lang w:eastAsia="ko-KR"/>
        </w:rPr>
        <w:t xml:space="preserve">permitted by the restrictions given by the </w:t>
      </w:r>
      <w:r w:rsidRPr="005F12DC">
        <w:rPr>
          <w:i/>
          <w:iCs/>
          <w:sz w:val="21"/>
          <w:szCs w:val="21"/>
        </w:rPr>
        <w:t xml:space="preserve">msgA-SSB-SharedRO-MaskIndex </w:t>
      </w:r>
      <w:r w:rsidRPr="005F12DC">
        <w:rPr>
          <w:sz w:val="21"/>
          <w:szCs w:val="21"/>
        </w:rPr>
        <w:t>if configured</w:t>
      </w:r>
      <w:r w:rsidRPr="005F12DC">
        <w:rPr>
          <w:rFonts w:eastAsiaTheme="minorEastAsia"/>
          <w:sz w:val="21"/>
          <w:szCs w:val="21"/>
          <w:lang w:eastAsia="ko-KR"/>
        </w:rPr>
        <w:t xml:space="preserve"> and </w:t>
      </w:r>
      <w:r w:rsidRPr="005F12DC">
        <w:rPr>
          <w:i/>
          <w:sz w:val="21"/>
          <w:szCs w:val="21"/>
          <w:lang w:eastAsia="ko-KR"/>
        </w:rPr>
        <w:t xml:space="preserve">ra-ssb-OccasionMaskIndex </w:t>
      </w:r>
      <w:r w:rsidRPr="005F12DC">
        <w:rPr>
          <w:iCs/>
          <w:sz w:val="21"/>
          <w:szCs w:val="21"/>
          <w:lang w:eastAsia="ko-KR"/>
        </w:rPr>
        <w:t>if configured</w:t>
      </w:r>
      <w:r w:rsidRPr="005F12DC">
        <w:rPr>
          <w:rFonts w:eastAsiaTheme="minorEastAsia"/>
          <w:sz w:val="21"/>
          <w:szCs w:val="21"/>
          <w:lang w:eastAsia="ko-KR"/>
        </w:rPr>
        <w:t xml:space="preserve"> (the MAC entity shall select a PRACH occasion randomly with equal probability among the consecutive PRACH occasions </w:t>
      </w:r>
      <w:r w:rsidRPr="005F12DC">
        <w:rPr>
          <w:sz w:val="21"/>
          <w:szCs w:val="21"/>
          <w:lang w:eastAsia="zh-CN"/>
        </w:rPr>
        <w:t xml:space="preserve">allocated for 2-step RA type </w:t>
      </w:r>
      <w:r w:rsidRPr="005F12DC">
        <w:rPr>
          <w:rFonts w:eastAsiaTheme="minorEastAsia"/>
          <w:sz w:val="21"/>
          <w:szCs w:val="21"/>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4FDBE74D" w14:textId="77777777" w:rsidR="001F79C5" w:rsidRPr="005F12DC" w:rsidRDefault="001F79C5" w:rsidP="001F79C5">
      <w:pPr>
        <w:pStyle w:val="B1"/>
        <w:rPr>
          <w:sz w:val="21"/>
          <w:szCs w:val="21"/>
          <w:lang w:eastAsia="ko-KR"/>
        </w:rPr>
      </w:pPr>
      <w:r w:rsidRPr="005F12DC">
        <w:rPr>
          <w:sz w:val="21"/>
          <w:szCs w:val="21"/>
          <w:lang w:eastAsia="ko-KR"/>
        </w:rPr>
        <w:lastRenderedPageBreak/>
        <w:t>1&gt; if the selected preamble and PRACH occasion is mapped to a valid PUSCH occasion according to clause 8.1A of TS 38.213 [6];</w:t>
      </w:r>
    </w:p>
    <w:p w14:paraId="42454D50" w14:textId="77777777" w:rsidR="001F79C5" w:rsidRPr="005F12DC" w:rsidRDefault="001F79C5" w:rsidP="001F79C5">
      <w:pPr>
        <w:pStyle w:val="B2"/>
        <w:rPr>
          <w:sz w:val="21"/>
          <w:szCs w:val="21"/>
          <w:lang w:eastAsia="ko-KR"/>
        </w:rPr>
      </w:pPr>
      <w:r w:rsidRPr="005F12DC">
        <w:rPr>
          <w:sz w:val="21"/>
          <w:szCs w:val="21"/>
          <w:lang w:eastAsia="ko-KR"/>
        </w:rPr>
        <w:t>2&gt;</w:t>
      </w:r>
      <w:r w:rsidRPr="005F12DC">
        <w:rPr>
          <w:sz w:val="21"/>
          <w:szCs w:val="21"/>
          <w:lang w:eastAsia="ko-KR"/>
        </w:rPr>
        <w:tab/>
        <w:t xml:space="preserve">determine the UL grant and the associated HARQ information for the </w:t>
      </w:r>
      <w:r w:rsidRPr="005F12DC">
        <w:rPr>
          <w:sz w:val="21"/>
          <w:szCs w:val="21"/>
          <w:lang w:eastAsia="zh-CN"/>
        </w:rPr>
        <w:t>PUSCH resource</w:t>
      </w:r>
      <w:r w:rsidRPr="005F12DC">
        <w:rPr>
          <w:sz w:val="21"/>
          <w:szCs w:val="21"/>
          <w:lang w:eastAsia="ko-KR"/>
        </w:rPr>
        <w:t xml:space="preserve"> of MSGA in the PUSCH occasion associated with the selected </w:t>
      </w:r>
      <w:r w:rsidRPr="005F12DC">
        <w:rPr>
          <w:sz w:val="21"/>
          <w:szCs w:val="21"/>
          <w:lang w:eastAsia="zh-CN"/>
        </w:rPr>
        <w:t>preamble and PRACH occasion</w:t>
      </w:r>
      <w:r w:rsidRPr="005F12DC">
        <w:rPr>
          <w:sz w:val="21"/>
          <w:szCs w:val="21"/>
          <w:lang w:eastAsia="ko-KR"/>
        </w:rPr>
        <w:t xml:space="preserve"> according to clause </w:t>
      </w:r>
      <w:r w:rsidRPr="005F12DC">
        <w:rPr>
          <w:sz w:val="21"/>
          <w:szCs w:val="21"/>
          <w:lang w:eastAsia="zh-CN"/>
        </w:rPr>
        <w:t>8.1A</w:t>
      </w:r>
      <w:r w:rsidRPr="005F12DC">
        <w:rPr>
          <w:sz w:val="21"/>
          <w:szCs w:val="21"/>
          <w:lang w:eastAsia="ko-KR"/>
        </w:rPr>
        <w:t xml:space="preserve"> of TS 38.213 [6];</w:t>
      </w:r>
    </w:p>
    <w:p w14:paraId="77B3D5D1" w14:textId="173C635F" w:rsidR="001F79C5" w:rsidRPr="005F12DC" w:rsidRDefault="001F79C5" w:rsidP="001F79C5">
      <w:pPr>
        <w:pStyle w:val="B2"/>
        <w:rPr>
          <w:ins w:id="17" w:author="vivo (Stephen)" w:date="2020-05-22T11:46:00Z"/>
          <w:sz w:val="21"/>
          <w:szCs w:val="21"/>
          <w:lang w:eastAsia="ko-KR"/>
        </w:rPr>
      </w:pPr>
      <w:r w:rsidRPr="005F12DC">
        <w:rPr>
          <w:sz w:val="21"/>
          <w:szCs w:val="21"/>
          <w:lang w:eastAsia="ko-KR"/>
        </w:rPr>
        <w:t>2&gt;</w:t>
      </w:r>
      <w:r w:rsidRPr="005F12DC">
        <w:rPr>
          <w:sz w:val="21"/>
          <w:szCs w:val="21"/>
          <w:lang w:eastAsia="ko-KR"/>
        </w:rPr>
        <w:tab/>
        <w:t>deliver the UL grant and the associated HARQ information to the HARQ entity.</w:t>
      </w:r>
    </w:p>
    <w:p w14:paraId="3C048960" w14:textId="6141AE42" w:rsidR="00621520" w:rsidRPr="005F12DC" w:rsidRDefault="00621520" w:rsidP="00621520">
      <w:pPr>
        <w:pStyle w:val="B1"/>
        <w:rPr>
          <w:ins w:id="18" w:author="vivo (Stephen)" w:date="2020-05-22T11:46:00Z"/>
          <w:sz w:val="21"/>
          <w:szCs w:val="21"/>
          <w:lang w:eastAsia="ko-KR"/>
        </w:rPr>
      </w:pPr>
      <w:ins w:id="19" w:author="vivo (Stephen)" w:date="2020-05-22T11:46:00Z">
        <w:r w:rsidRPr="005F12DC">
          <w:rPr>
            <w:sz w:val="21"/>
            <w:szCs w:val="21"/>
            <w:lang w:eastAsia="ko-KR"/>
          </w:rPr>
          <w:t xml:space="preserve">1&gt; </w:t>
        </w:r>
        <w:r w:rsidR="00911806" w:rsidRPr="005F12DC">
          <w:rPr>
            <w:sz w:val="21"/>
            <w:szCs w:val="21"/>
            <w:lang w:eastAsia="ko-KR"/>
          </w:rPr>
          <w:t>else</w:t>
        </w:r>
        <w:r w:rsidRPr="005F12DC">
          <w:rPr>
            <w:sz w:val="21"/>
            <w:szCs w:val="21"/>
            <w:lang w:eastAsia="ko-KR"/>
          </w:rPr>
          <w:t>if the selected preamble and PRACH occasion is</w:t>
        </w:r>
        <w:r w:rsidR="00C9302E" w:rsidRPr="005F12DC">
          <w:rPr>
            <w:sz w:val="21"/>
            <w:szCs w:val="21"/>
            <w:lang w:eastAsia="ko-KR"/>
          </w:rPr>
          <w:t xml:space="preserve"> not</w:t>
        </w:r>
        <w:r w:rsidRPr="005F12DC">
          <w:rPr>
            <w:sz w:val="21"/>
            <w:szCs w:val="21"/>
            <w:lang w:eastAsia="ko-KR"/>
          </w:rPr>
          <w:t xml:space="preserve"> mapped to a valid PUSCH occasion according to clause 8.1A of TS 38.213 [6];</w:t>
        </w:r>
      </w:ins>
    </w:p>
    <w:p w14:paraId="02BD0078" w14:textId="719873BC" w:rsidR="00536E19" w:rsidRPr="005F12DC" w:rsidRDefault="00621520" w:rsidP="00142547">
      <w:pPr>
        <w:pStyle w:val="B2"/>
        <w:rPr>
          <w:rFonts w:eastAsia="Malgun Gothic"/>
          <w:sz w:val="21"/>
          <w:szCs w:val="21"/>
          <w:lang w:eastAsia="ko-KR"/>
        </w:rPr>
      </w:pPr>
      <w:ins w:id="20" w:author="vivo (Stephen)" w:date="2020-05-22T11:46:00Z">
        <w:r w:rsidRPr="005F12DC">
          <w:rPr>
            <w:sz w:val="21"/>
            <w:szCs w:val="21"/>
            <w:lang w:eastAsia="ko-KR"/>
          </w:rPr>
          <w:t>2&gt;</w:t>
        </w:r>
        <w:r w:rsidRPr="005F12DC">
          <w:rPr>
            <w:sz w:val="21"/>
            <w:szCs w:val="21"/>
            <w:lang w:eastAsia="ko-KR"/>
          </w:rPr>
          <w:tab/>
          <w:t xml:space="preserve">determine the HARQ information </w:t>
        </w:r>
        <w:r w:rsidR="008E2A4C" w:rsidRPr="005F12DC">
          <w:rPr>
            <w:sz w:val="21"/>
            <w:szCs w:val="21"/>
            <w:lang w:eastAsia="ko-KR"/>
          </w:rPr>
          <w:t>of</w:t>
        </w:r>
        <w:r w:rsidRPr="005F12DC">
          <w:rPr>
            <w:sz w:val="21"/>
            <w:szCs w:val="21"/>
            <w:lang w:eastAsia="ko-KR"/>
          </w:rPr>
          <w:t xml:space="preserve"> the </w:t>
        </w:r>
        <w:r w:rsidRPr="005F12DC">
          <w:rPr>
            <w:sz w:val="21"/>
            <w:szCs w:val="21"/>
            <w:lang w:eastAsia="zh-CN"/>
          </w:rPr>
          <w:t>PUSCH resource</w:t>
        </w:r>
        <w:r w:rsidRPr="005F12DC">
          <w:rPr>
            <w:sz w:val="21"/>
            <w:szCs w:val="21"/>
            <w:lang w:eastAsia="ko-KR"/>
          </w:rPr>
          <w:t xml:space="preserve"> of MSGA</w:t>
        </w:r>
        <w:r w:rsidR="00B45129" w:rsidRPr="005F12DC">
          <w:rPr>
            <w:sz w:val="21"/>
            <w:szCs w:val="21"/>
            <w:lang w:eastAsia="ko-KR"/>
          </w:rPr>
          <w:t xml:space="preserve"> </w:t>
        </w:r>
      </w:ins>
      <w:ins w:id="21" w:author="vivo (Stephen)" w:date="2020-05-22T11:47:00Z">
        <w:r w:rsidR="00B45129" w:rsidRPr="005F12DC">
          <w:rPr>
            <w:sz w:val="21"/>
            <w:szCs w:val="21"/>
            <w:lang w:eastAsia="ko-KR"/>
          </w:rPr>
          <w:t xml:space="preserve">corresponding to the </w:t>
        </w:r>
        <w:r w:rsidR="00224EF7" w:rsidRPr="005F12DC">
          <w:rPr>
            <w:sz w:val="21"/>
            <w:szCs w:val="21"/>
            <w:lang w:eastAsia="ko-KR"/>
          </w:rPr>
          <w:t xml:space="preserve">selected </w:t>
        </w:r>
        <w:r w:rsidR="004E4040" w:rsidRPr="005F12DC">
          <w:rPr>
            <w:sz w:val="21"/>
            <w:szCs w:val="21"/>
            <w:lang w:eastAsia="ko-KR"/>
          </w:rPr>
          <w:t>Random Access Preambles group</w:t>
        </w:r>
      </w:ins>
      <w:ins w:id="22" w:author="vivo (Stephen)" w:date="2020-05-22T11:46:00Z">
        <w:r w:rsidRPr="005F12DC">
          <w:rPr>
            <w:sz w:val="21"/>
            <w:szCs w:val="21"/>
            <w:lang w:eastAsia="ko-KR"/>
          </w:rPr>
          <w:t>;</w:t>
        </w:r>
      </w:ins>
    </w:p>
    <w:p w14:paraId="491EB85F" w14:textId="77777777" w:rsidR="001F79C5" w:rsidRPr="005F12DC" w:rsidRDefault="001F79C5" w:rsidP="001F79C5">
      <w:pPr>
        <w:pStyle w:val="B1"/>
        <w:rPr>
          <w:sz w:val="21"/>
          <w:szCs w:val="21"/>
          <w:lang w:eastAsia="ko-KR"/>
        </w:rPr>
      </w:pPr>
      <w:r w:rsidRPr="005F12DC">
        <w:rPr>
          <w:sz w:val="21"/>
          <w:szCs w:val="21"/>
          <w:lang w:eastAsia="ko-KR"/>
        </w:rPr>
        <w:t>1&gt;</w:t>
      </w:r>
      <w:r w:rsidRPr="005F12DC">
        <w:rPr>
          <w:sz w:val="21"/>
          <w:szCs w:val="21"/>
          <w:lang w:eastAsia="ko-KR"/>
        </w:rPr>
        <w:tab/>
        <w:t xml:space="preserve">perform the </w:t>
      </w:r>
      <w:r w:rsidRPr="005F12DC">
        <w:rPr>
          <w:sz w:val="21"/>
          <w:szCs w:val="21"/>
          <w:lang w:eastAsia="zh-CN"/>
        </w:rPr>
        <w:t>MSGA</w:t>
      </w:r>
      <w:r w:rsidRPr="005F12DC">
        <w:rPr>
          <w:sz w:val="21"/>
          <w:szCs w:val="21"/>
          <w:lang w:eastAsia="ko-KR"/>
        </w:rPr>
        <w:t xml:space="preserve"> transmission procedure (see clause 5.1.3</w:t>
      </w:r>
      <w:r w:rsidRPr="005F12DC">
        <w:rPr>
          <w:sz w:val="21"/>
          <w:szCs w:val="21"/>
          <w:lang w:eastAsia="zh-CN"/>
        </w:rPr>
        <w:t>a</w:t>
      </w:r>
      <w:r w:rsidRPr="005F12DC">
        <w:rPr>
          <w:sz w:val="21"/>
          <w:szCs w:val="21"/>
          <w:lang w:eastAsia="ko-KR"/>
        </w:rPr>
        <w:t>).</w:t>
      </w:r>
    </w:p>
    <w:p w14:paraId="32D09ED3" w14:textId="3A9401AF" w:rsidR="00DD15FB" w:rsidRPr="005F12DC" w:rsidRDefault="001F79C5" w:rsidP="001F79C5">
      <w:pPr>
        <w:rPr>
          <w:sz w:val="21"/>
          <w:szCs w:val="21"/>
        </w:rPr>
      </w:pPr>
      <w:r w:rsidRPr="005F12DC">
        <w:rPr>
          <w:sz w:val="21"/>
          <w:szCs w:val="21"/>
          <w:lang w:eastAsia="ko-KR"/>
        </w:rPr>
        <w:t>NOTE:</w:t>
      </w:r>
      <w:r w:rsidRPr="005F12DC">
        <w:rPr>
          <w:sz w:val="21"/>
          <w:szCs w:val="21"/>
          <w:lang w:eastAsia="ko-KR"/>
        </w:rPr>
        <w:tab/>
        <w:t xml:space="preserve">To determine if there is an SSB with </w:t>
      </w:r>
      <w:r w:rsidRPr="005F12DC">
        <w:rPr>
          <w:i/>
          <w:iCs/>
          <w:sz w:val="21"/>
          <w:szCs w:val="21"/>
          <w:lang w:eastAsia="ko-KR"/>
        </w:rPr>
        <w:t>SS-RSRP</w:t>
      </w:r>
      <w:r w:rsidRPr="005F12DC">
        <w:rPr>
          <w:sz w:val="21"/>
          <w:szCs w:val="21"/>
          <w:lang w:eastAsia="ko-KR"/>
        </w:rPr>
        <w:t xml:space="preserve"> above </w:t>
      </w:r>
      <w:r w:rsidRPr="005F12DC">
        <w:rPr>
          <w:i/>
          <w:iCs/>
          <w:sz w:val="21"/>
          <w:szCs w:val="21"/>
          <w:lang w:eastAsia="ko-KR"/>
        </w:rPr>
        <w:t>msgA-RSRP-ThresholdSSB</w:t>
      </w:r>
      <w:r w:rsidRPr="005F12DC">
        <w:rPr>
          <w:sz w:val="21"/>
          <w:szCs w:val="21"/>
          <w:lang w:eastAsia="ko-KR"/>
        </w:rPr>
        <w:t xml:space="preserve">, the UE uses the latest unfiltered </w:t>
      </w:r>
      <w:r w:rsidRPr="005F12DC">
        <w:rPr>
          <w:i/>
          <w:iCs/>
          <w:sz w:val="21"/>
          <w:szCs w:val="21"/>
          <w:lang w:eastAsia="ko-KR"/>
        </w:rPr>
        <w:t>L1-RSRP</w:t>
      </w:r>
      <w:r w:rsidRPr="005F12DC">
        <w:rPr>
          <w:sz w:val="21"/>
          <w:szCs w:val="21"/>
          <w:lang w:eastAsia="ko-KR"/>
        </w:rPr>
        <w:t xml:space="preserve"> measurement.</w:t>
      </w:r>
    </w:p>
    <w:p w14:paraId="31F238FF" w14:textId="28C1377B" w:rsidR="008036EC" w:rsidRDefault="008036EC" w:rsidP="008036EC">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p>
    <w:p w14:paraId="680241BB" w14:textId="1C89806A" w:rsidR="00286DAC" w:rsidRDefault="00C30B82" w:rsidP="00C94E8E">
      <w:pPr>
        <w:overflowPunct/>
        <w:autoSpaceDE/>
        <w:autoSpaceDN/>
        <w:adjustRightInd/>
        <w:spacing w:after="0" w:line="240" w:lineRule="auto"/>
        <w:jc w:val="left"/>
        <w:textAlignment w:val="auto"/>
        <w:rPr>
          <w:rFonts w:eastAsia="Malgun Gothic"/>
          <w:lang w:val="en-US" w:eastAsia="ko-KR"/>
        </w:rPr>
      </w:pPr>
      <w:r>
        <w:rPr>
          <w:rFonts w:eastAsia="Malgun Gothic"/>
          <w:lang w:val="en-US" w:eastAsia="ko-KR"/>
        </w:rPr>
        <w:br w:type="page"/>
      </w:r>
    </w:p>
    <w:p w14:paraId="0BC58D67" w14:textId="2582192A" w:rsidR="00F10E98" w:rsidRPr="00866941" w:rsidRDefault="00866941" w:rsidP="00866941">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SECOND</w:t>
      </w:r>
      <w:r w:rsidR="00F10E98">
        <w:rPr>
          <w:rFonts w:ascii="Times New Roman" w:hAnsi="Times New Roman" w:cs="Times New Roman"/>
          <w:lang w:val="en-US"/>
        </w:rPr>
        <w:t xml:space="preserve"> </w:t>
      </w:r>
      <w:r w:rsidR="00F10E98" w:rsidRPr="004E1C92">
        <w:rPr>
          <w:rFonts w:ascii="Times New Roman" w:hAnsi="Times New Roman" w:cs="Times New Roman"/>
          <w:lang w:val="en-US"/>
        </w:rPr>
        <w:t>CHANGE</w:t>
      </w:r>
    </w:p>
    <w:p w14:paraId="2A8EF306" w14:textId="77777777" w:rsidR="00A64F73" w:rsidRPr="003E2C49" w:rsidRDefault="00A64F73" w:rsidP="00E10120">
      <w:pPr>
        <w:pStyle w:val="3"/>
        <w:numPr>
          <w:ilvl w:val="0"/>
          <w:numId w:val="0"/>
        </w:numPr>
        <w:ind w:left="720" w:hanging="720"/>
        <w:rPr>
          <w:lang w:eastAsia="ko-KR"/>
        </w:rPr>
      </w:pPr>
      <w:r w:rsidRPr="003E2C49">
        <w:rPr>
          <w:lang w:eastAsia="ko-KR"/>
        </w:rPr>
        <w:t>5.4.3</w:t>
      </w:r>
      <w:r w:rsidRPr="003E2C49">
        <w:rPr>
          <w:lang w:eastAsia="ko-KR"/>
        </w:rPr>
        <w:tab/>
        <w:t>Multiplexing and assembly</w:t>
      </w:r>
    </w:p>
    <w:p w14:paraId="490DE693" w14:textId="77777777" w:rsidR="00A64F73" w:rsidRPr="00E10120" w:rsidRDefault="00A64F73" w:rsidP="00E10120">
      <w:pPr>
        <w:pStyle w:val="4"/>
        <w:numPr>
          <w:ilvl w:val="0"/>
          <w:numId w:val="0"/>
        </w:numPr>
        <w:ind w:left="864" w:hanging="864"/>
        <w:rPr>
          <w:sz w:val="24"/>
          <w:lang w:eastAsia="ko-KR"/>
        </w:rPr>
      </w:pPr>
      <w:r w:rsidRPr="00E10120">
        <w:rPr>
          <w:sz w:val="24"/>
          <w:lang w:eastAsia="ko-KR"/>
        </w:rPr>
        <w:t>5.4.3.1</w:t>
      </w:r>
      <w:r w:rsidRPr="00E10120">
        <w:rPr>
          <w:sz w:val="24"/>
          <w:lang w:eastAsia="ko-KR"/>
        </w:rPr>
        <w:tab/>
        <w:t>Logical Channel Prioritization</w:t>
      </w:r>
    </w:p>
    <w:p w14:paraId="3553747D" w14:textId="77777777" w:rsidR="00A64F73" w:rsidRPr="003E2C49" w:rsidRDefault="00A64F73" w:rsidP="00E10120">
      <w:pPr>
        <w:pStyle w:val="5"/>
        <w:numPr>
          <w:ilvl w:val="0"/>
          <w:numId w:val="0"/>
        </w:numPr>
        <w:ind w:left="1008" w:hanging="1008"/>
        <w:rPr>
          <w:lang w:eastAsia="ko-KR"/>
        </w:rPr>
      </w:pPr>
      <w:r w:rsidRPr="003E2C49">
        <w:rPr>
          <w:lang w:eastAsia="ko-KR"/>
        </w:rPr>
        <w:t>5.4.3.1.1</w:t>
      </w:r>
      <w:r w:rsidRPr="003E2C49">
        <w:rPr>
          <w:lang w:eastAsia="ko-KR"/>
        </w:rPr>
        <w:tab/>
        <w:t>General</w:t>
      </w:r>
    </w:p>
    <w:p w14:paraId="5DA8A624" w14:textId="5D44F9B0" w:rsidR="00A64F73" w:rsidRPr="002B46AC" w:rsidRDefault="00A64F73" w:rsidP="00A64F73">
      <w:pPr>
        <w:rPr>
          <w:sz w:val="21"/>
          <w:szCs w:val="21"/>
          <w:lang w:eastAsia="ko-KR"/>
        </w:rPr>
      </w:pPr>
      <w:r w:rsidRPr="002B46AC">
        <w:rPr>
          <w:sz w:val="21"/>
          <w:szCs w:val="21"/>
          <w:lang w:eastAsia="ko-KR"/>
        </w:rPr>
        <w:t>The Logical Channel Prioritization (LCP) procedure is applied whenever a new transmission is performed</w:t>
      </w:r>
      <w:ins w:id="23" w:author="vivo (Stephen)" w:date="2020-05-22T11:51:00Z">
        <w:r w:rsidR="00B6175F" w:rsidRPr="002B46AC">
          <w:rPr>
            <w:sz w:val="21"/>
            <w:szCs w:val="21"/>
            <w:lang w:eastAsia="ko-KR"/>
          </w:rPr>
          <w:t xml:space="preserve"> </w:t>
        </w:r>
      </w:ins>
      <w:ins w:id="24" w:author="vivo (Stephen)" w:date="2020-05-22T11:52:00Z">
        <w:r w:rsidR="00CE7EF4" w:rsidRPr="002B46AC">
          <w:rPr>
            <w:sz w:val="21"/>
            <w:szCs w:val="21"/>
            <w:lang w:eastAsia="ko-KR"/>
          </w:rPr>
          <w:t>or</w:t>
        </w:r>
      </w:ins>
      <w:ins w:id="25" w:author="vivo (Stephen)" w:date="2020-05-22T14:09:00Z">
        <w:r w:rsidR="0067739E">
          <w:rPr>
            <w:sz w:val="21"/>
            <w:szCs w:val="21"/>
            <w:lang w:eastAsia="ko-KR"/>
          </w:rPr>
          <w:t xml:space="preserve">, </w:t>
        </w:r>
      </w:ins>
      <w:ins w:id="26" w:author="vivo (Stephen)" w:date="2020-05-22T11:52:00Z">
        <w:r w:rsidR="00CE7EF4" w:rsidRPr="002B46AC">
          <w:rPr>
            <w:sz w:val="21"/>
            <w:szCs w:val="21"/>
            <w:lang w:eastAsia="ko-KR"/>
          </w:rPr>
          <w:t xml:space="preserve"> </w:t>
        </w:r>
        <w:r w:rsidR="00CE7EF4" w:rsidRPr="002B46AC">
          <w:rPr>
            <w:sz w:val="21"/>
            <w:szCs w:val="21"/>
          </w:rPr>
          <w:t>the selected MsgA preamble and PRACH occasion is not mapped to a valid MsgA PUSCH occasion and the MsgA buffer is empty</w:t>
        </w:r>
      </w:ins>
      <w:r w:rsidRPr="002B46AC">
        <w:rPr>
          <w:sz w:val="21"/>
          <w:szCs w:val="21"/>
          <w:lang w:eastAsia="ko-KR"/>
        </w:rPr>
        <w:t>.</w:t>
      </w:r>
    </w:p>
    <w:p w14:paraId="29FA9EE7" w14:textId="77777777" w:rsidR="00A64F73" w:rsidRPr="002B46AC" w:rsidRDefault="00A64F73" w:rsidP="00A64F73">
      <w:pPr>
        <w:rPr>
          <w:sz w:val="21"/>
          <w:szCs w:val="21"/>
          <w:lang w:eastAsia="ko-KR"/>
        </w:rPr>
      </w:pPr>
      <w:r w:rsidRPr="002B46AC">
        <w:rPr>
          <w:sz w:val="21"/>
          <w:szCs w:val="21"/>
          <w:lang w:eastAsia="ko-KR"/>
        </w:rPr>
        <w:t>RRC controls the scheduling of uplink data by signalling for each logical channel per MAC entity:</w:t>
      </w:r>
    </w:p>
    <w:p w14:paraId="0EAEC602"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r>
      <w:r w:rsidRPr="002B46AC">
        <w:rPr>
          <w:i/>
          <w:sz w:val="21"/>
          <w:szCs w:val="21"/>
          <w:lang w:eastAsia="ko-KR"/>
        </w:rPr>
        <w:t>priority</w:t>
      </w:r>
      <w:r w:rsidRPr="002B46AC">
        <w:rPr>
          <w:sz w:val="21"/>
          <w:szCs w:val="21"/>
          <w:lang w:eastAsia="ko-KR"/>
        </w:rPr>
        <w:t xml:space="preserve"> where an increasing priority value indicates a lower priority level;</w:t>
      </w:r>
    </w:p>
    <w:p w14:paraId="61EEF625"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r>
      <w:r w:rsidRPr="002B46AC">
        <w:rPr>
          <w:i/>
          <w:sz w:val="21"/>
          <w:szCs w:val="21"/>
          <w:lang w:eastAsia="ko-KR"/>
        </w:rPr>
        <w:t>prioritisedBitRate</w:t>
      </w:r>
      <w:r w:rsidRPr="002B46AC">
        <w:rPr>
          <w:sz w:val="21"/>
          <w:szCs w:val="21"/>
          <w:lang w:eastAsia="ko-KR"/>
        </w:rPr>
        <w:t xml:space="preserve"> which sets the Prioritized Bit Rate (PBR);</w:t>
      </w:r>
    </w:p>
    <w:p w14:paraId="2765C4DB"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r>
      <w:r w:rsidRPr="002B46AC">
        <w:rPr>
          <w:i/>
          <w:sz w:val="21"/>
          <w:szCs w:val="21"/>
          <w:lang w:eastAsia="ko-KR"/>
        </w:rPr>
        <w:t>bucketSizeDuration</w:t>
      </w:r>
      <w:r w:rsidRPr="002B46AC">
        <w:rPr>
          <w:sz w:val="21"/>
          <w:szCs w:val="21"/>
          <w:lang w:eastAsia="ko-KR"/>
        </w:rPr>
        <w:t xml:space="preserve"> which sets the Bucket Size Duration (BSD).</w:t>
      </w:r>
    </w:p>
    <w:p w14:paraId="063DD01E" w14:textId="77777777" w:rsidR="00A64F73" w:rsidRPr="002B46AC" w:rsidRDefault="00A64F73" w:rsidP="00A64F73">
      <w:pPr>
        <w:rPr>
          <w:sz w:val="21"/>
          <w:szCs w:val="21"/>
          <w:lang w:eastAsia="ko-KR"/>
        </w:rPr>
      </w:pPr>
      <w:r w:rsidRPr="002B46AC">
        <w:rPr>
          <w:sz w:val="21"/>
          <w:szCs w:val="21"/>
          <w:lang w:eastAsia="ko-KR"/>
        </w:rPr>
        <w:t>RRC additionally controls the LCP procedure by configuring mapping restrictions for each logical channel:</w:t>
      </w:r>
    </w:p>
    <w:p w14:paraId="0C65B81D"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r>
      <w:r w:rsidRPr="002B46AC">
        <w:rPr>
          <w:i/>
          <w:sz w:val="21"/>
          <w:szCs w:val="21"/>
          <w:lang w:eastAsia="ko-KR"/>
        </w:rPr>
        <w:t>allowedSCS-List</w:t>
      </w:r>
      <w:r w:rsidRPr="002B46AC">
        <w:rPr>
          <w:sz w:val="21"/>
          <w:szCs w:val="21"/>
          <w:lang w:eastAsia="ko-KR"/>
        </w:rPr>
        <w:t xml:space="preserve"> which sets the allowed Subcarrier Spacing(s) for transmission;</w:t>
      </w:r>
    </w:p>
    <w:p w14:paraId="3554E044"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r>
      <w:r w:rsidRPr="002B46AC">
        <w:rPr>
          <w:i/>
          <w:sz w:val="21"/>
          <w:szCs w:val="21"/>
          <w:lang w:eastAsia="ko-KR"/>
        </w:rPr>
        <w:t>maxPUSCH-Duration</w:t>
      </w:r>
      <w:r w:rsidRPr="002B46AC">
        <w:rPr>
          <w:sz w:val="21"/>
          <w:szCs w:val="21"/>
          <w:lang w:eastAsia="ko-KR"/>
        </w:rPr>
        <w:t xml:space="preserve"> which sets the maximum PUSCH duration allowed for transmission;</w:t>
      </w:r>
    </w:p>
    <w:p w14:paraId="142C5F3B"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r>
      <w:r w:rsidRPr="002B46AC">
        <w:rPr>
          <w:i/>
          <w:sz w:val="21"/>
          <w:szCs w:val="21"/>
          <w:lang w:eastAsia="ko-KR"/>
        </w:rPr>
        <w:t>configuredGrantType1Allowed</w:t>
      </w:r>
      <w:r w:rsidRPr="002B46AC">
        <w:rPr>
          <w:sz w:val="21"/>
          <w:szCs w:val="21"/>
          <w:lang w:eastAsia="ko-KR"/>
        </w:rPr>
        <w:t xml:space="preserve"> which sets whether a configured grant Type 1 can be used for transmission;</w:t>
      </w:r>
    </w:p>
    <w:p w14:paraId="054E1BB3"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r>
      <w:r w:rsidRPr="002B46AC">
        <w:rPr>
          <w:i/>
          <w:sz w:val="21"/>
          <w:szCs w:val="21"/>
          <w:lang w:eastAsia="ko-KR"/>
        </w:rPr>
        <w:t>allowedServingCells</w:t>
      </w:r>
      <w:r w:rsidRPr="002B46AC">
        <w:rPr>
          <w:sz w:val="21"/>
          <w:szCs w:val="21"/>
          <w:lang w:eastAsia="ko-KR"/>
        </w:rPr>
        <w:t xml:space="preserve"> which sets the allowed cell(s) for transmission;</w:t>
      </w:r>
    </w:p>
    <w:p w14:paraId="20895D86"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r>
      <w:r w:rsidRPr="002B46AC">
        <w:rPr>
          <w:i/>
          <w:sz w:val="21"/>
          <w:szCs w:val="21"/>
          <w:lang w:eastAsia="ko-KR"/>
        </w:rPr>
        <w:t>allowedCG-List</w:t>
      </w:r>
      <w:r w:rsidRPr="002B46AC">
        <w:rPr>
          <w:sz w:val="21"/>
          <w:szCs w:val="21"/>
          <w:lang w:eastAsia="ko-KR"/>
        </w:rPr>
        <w:t xml:space="preserve"> which sets the allowed configured grant(s) for transmission;</w:t>
      </w:r>
    </w:p>
    <w:p w14:paraId="50D599B2" w14:textId="77777777" w:rsidR="00A64F73" w:rsidRPr="002B46AC" w:rsidRDefault="00A64F73" w:rsidP="00A64F73">
      <w:pPr>
        <w:pStyle w:val="B1"/>
        <w:rPr>
          <w:rFonts w:eastAsia="Malgun Gothic"/>
          <w:sz w:val="21"/>
          <w:szCs w:val="21"/>
          <w:lang w:eastAsia="ko-KR"/>
        </w:rPr>
      </w:pPr>
      <w:r w:rsidRPr="002B46AC">
        <w:rPr>
          <w:sz w:val="21"/>
          <w:szCs w:val="21"/>
          <w:lang w:eastAsia="ko-KR"/>
        </w:rPr>
        <w:t>-</w:t>
      </w:r>
      <w:r w:rsidRPr="002B46AC">
        <w:rPr>
          <w:sz w:val="21"/>
          <w:szCs w:val="21"/>
          <w:lang w:eastAsia="ko-KR"/>
        </w:rPr>
        <w:tab/>
      </w:r>
      <w:r w:rsidRPr="002B46AC">
        <w:rPr>
          <w:i/>
          <w:sz w:val="21"/>
          <w:szCs w:val="21"/>
        </w:rPr>
        <w:t xml:space="preserve">allowedPHY-PriorityIndex </w:t>
      </w:r>
      <w:r w:rsidRPr="002B46AC">
        <w:rPr>
          <w:sz w:val="21"/>
          <w:szCs w:val="21"/>
          <w:lang w:eastAsia="ko-KR"/>
        </w:rPr>
        <w:t>which sets the allowed PHY priority index(es) of a dynamic grant for transmission.</w:t>
      </w:r>
    </w:p>
    <w:p w14:paraId="2D762E76" w14:textId="77777777" w:rsidR="00A64F73" w:rsidRPr="002B46AC" w:rsidRDefault="00A64F73" w:rsidP="00A64F73">
      <w:pPr>
        <w:rPr>
          <w:sz w:val="21"/>
          <w:szCs w:val="21"/>
          <w:lang w:eastAsia="ko-KR"/>
        </w:rPr>
      </w:pPr>
      <w:r w:rsidRPr="002B46AC">
        <w:rPr>
          <w:sz w:val="21"/>
          <w:szCs w:val="21"/>
          <w:lang w:eastAsia="ko-KR"/>
        </w:rPr>
        <w:t>The following UE variable is used for the Logical channel prioritization procedure:</w:t>
      </w:r>
    </w:p>
    <w:p w14:paraId="29E134D1"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r>
      <w:r w:rsidRPr="002B46AC">
        <w:rPr>
          <w:i/>
          <w:sz w:val="21"/>
          <w:szCs w:val="21"/>
          <w:lang w:eastAsia="ko-KR"/>
        </w:rPr>
        <w:t>Bj</w:t>
      </w:r>
      <w:r w:rsidRPr="002B46AC">
        <w:rPr>
          <w:sz w:val="21"/>
          <w:szCs w:val="21"/>
          <w:lang w:eastAsia="ko-KR"/>
        </w:rPr>
        <w:t xml:space="preserve"> which is maintained for each logical channel </w:t>
      </w:r>
      <w:r w:rsidRPr="002B46AC">
        <w:rPr>
          <w:i/>
          <w:sz w:val="21"/>
          <w:szCs w:val="21"/>
        </w:rPr>
        <w:t>j</w:t>
      </w:r>
      <w:r w:rsidRPr="002B46AC">
        <w:rPr>
          <w:sz w:val="21"/>
          <w:szCs w:val="21"/>
          <w:lang w:eastAsia="ko-KR"/>
        </w:rPr>
        <w:t>.</w:t>
      </w:r>
    </w:p>
    <w:p w14:paraId="3FB4087F" w14:textId="77777777" w:rsidR="00A64F73" w:rsidRPr="002B46AC" w:rsidRDefault="00A64F73" w:rsidP="00A64F73">
      <w:pPr>
        <w:rPr>
          <w:sz w:val="21"/>
          <w:szCs w:val="21"/>
          <w:lang w:eastAsia="ko-KR"/>
        </w:rPr>
      </w:pPr>
      <w:r w:rsidRPr="002B46AC">
        <w:rPr>
          <w:sz w:val="21"/>
          <w:szCs w:val="21"/>
          <w:lang w:eastAsia="ko-KR"/>
        </w:rPr>
        <w:t xml:space="preserve">The MAC entity shall initialize </w:t>
      </w:r>
      <w:r w:rsidRPr="002B46AC">
        <w:rPr>
          <w:i/>
          <w:sz w:val="21"/>
          <w:szCs w:val="21"/>
        </w:rPr>
        <w:t>Bj</w:t>
      </w:r>
      <w:r w:rsidRPr="002B46AC">
        <w:rPr>
          <w:sz w:val="21"/>
          <w:szCs w:val="21"/>
          <w:lang w:eastAsia="ko-KR"/>
        </w:rPr>
        <w:t xml:space="preserve"> of the logical channel to zero when the logical channel is established.</w:t>
      </w:r>
    </w:p>
    <w:p w14:paraId="78B6D06B" w14:textId="77777777" w:rsidR="00A64F73" w:rsidRPr="002B46AC" w:rsidRDefault="00A64F73" w:rsidP="00A64F73">
      <w:pPr>
        <w:rPr>
          <w:sz w:val="21"/>
          <w:szCs w:val="21"/>
          <w:lang w:eastAsia="ko-KR"/>
        </w:rPr>
      </w:pPr>
      <w:r w:rsidRPr="002B46AC">
        <w:rPr>
          <w:sz w:val="21"/>
          <w:szCs w:val="21"/>
          <w:lang w:eastAsia="ko-KR"/>
        </w:rPr>
        <w:t xml:space="preserve">For each logical channel </w:t>
      </w:r>
      <w:r w:rsidRPr="002B46AC">
        <w:rPr>
          <w:i/>
          <w:sz w:val="21"/>
          <w:szCs w:val="21"/>
        </w:rPr>
        <w:t>j</w:t>
      </w:r>
      <w:r w:rsidRPr="002B46AC">
        <w:rPr>
          <w:sz w:val="21"/>
          <w:szCs w:val="21"/>
          <w:lang w:eastAsia="ko-KR"/>
        </w:rPr>
        <w:t>, the MAC entity shall:</w:t>
      </w:r>
    </w:p>
    <w:p w14:paraId="1866825F" w14:textId="77777777" w:rsidR="00A64F73" w:rsidRPr="002B46AC" w:rsidRDefault="00A64F73" w:rsidP="00A64F73">
      <w:pPr>
        <w:pStyle w:val="B1"/>
        <w:rPr>
          <w:sz w:val="21"/>
          <w:szCs w:val="21"/>
          <w:lang w:eastAsia="ko-KR"/>
        </w:rPr>
      </w:pPr>
      <w:r w:rsidRPr="002B46AC">
        <w:rPr>
          <w:sz w:val="21"/>
          <w:szCs w:val="21"/>
          <w:lang w:eastAsia="ko-KR"/>
        </w:rPr>
        <w:t>1&gt;</w:t>
      </w:r>
      <w:r w:rsidRPr="002B46AC">
        <w:rPr>
          <w:sz w:val="21"/>
          <w:szCs w:val="21"/>
          <w:lang w:eastAsia="ko-KR"/>
        </w:rPr>
        <w:tab/>
        <w:t xml:space="preserve">increment </w:t>
      </w:r>
      <w:r w:rsidRPr="002B46AC">
        <w:rPr>
          <w:i/>
          <w:sz w:val="21"/>
          <w:szCs w:val="21"/>
          <w:lang w:eastAsia="ko-KR"/>
        </w:rPr>
        <w:t>Bj</w:t>
      </w:r>
      <w:r w:rsidRPr="002B46AC">
        <w:rPr>
          <w:sz w:val="21"/>
          <w:szCs w:val="21"/>
          <w:lang w:eastAsia="ko-KR"/>
        </w:rPr>
        <w:t xml:space="preserve"> by the product PBR × T before every instance of the LCP procedure, where T is the time elapsed since </w:t>
      </w:r>
      <w:r w:rsidRPr="002B46AC">
        <w:rPr>
          <w:i/>
          <w:sz w:val="21"/>
          <w:szCs w:val="21"/>
          <w:lang w:eastAsia="ko-KR"/>
        </w:rPr>
        <w:t>Bj</w:t>
      </w:r>
      <w:r w:rsidRPr="002B46AC">
        <w:rPr>
          <w:sz w:val="21"/>
          <w:szCs w:val="21"/>
          <w:lang w:eastAsia="ko-KR"/>
        </w:rPr>
        <w:t xml:space="preserve"> was last incremented;</w:t>
      </w:r>
    </w:p>
    <w:p w14:paraId="2FA446C3" w14:textId="77777777" w:rsidR="00A64F73" w:rsidRPr="002B46AC" w:rsidRDefault="00A64F73" w:rsidP="00A64F73">
      <w:pPr>
        <w:pStyle w:val="B1"/>
        <w:rPr>
          <w:sz w:val="21"/>
          <w:szCs w:val="21"/>
          <w:lang w:eastAsia="ko-KR"/>
        </w:rPr>
      </w:pPr>
      <w:r w:rsidRPr="002B46AC">
        <w:rPr>
          <w:sz w:val="21"/>
          <w:szCs w:val="21"/>
          <w:lang w:eastAsia="ko-KR"/>
        </w:rPr>
        <w:t>1&gt;</w:t>
      </w:r>
      <w:r w:rsidRPr="002B46AC">
        <w:rPr>
          <w:sz w:val="21"/>
          <w:szCs w:val="21"/>
          <w:lang w:eastAsia="ko-KR"/>
        </w:rPr>
        <w:tab/>
        <w:t xml:space="preserve">if the value of </w:t>
      </w:r>
      <w:r w:rsidRPr="002B46AC">
        <w:rPr>
          <w:i/>
          <w:sz w:val="21"/>
          <w:szCs w:val="21"/>
          <w:lang w:eastAsia="ko-KR"/>
        </w:rPr>
        <w:t>Bj</w:t>
      </w:r>
      <w:r w:rsidRPr="002B46AC">
        <w:rPr>
          <w:sz w:val="21"/>
          <w:szCs w:val="21"/>
          <w:lang w:eastAsia="ko-KR"/>
        </w:rPr>
        <w:t xml:space="preserve"> is greater than the bucket size (i.e. PBR × BSD):</w:t>
      </w:r>
    </w:p>
    <w:p w14:paraId="4C3B6EEC" w14:textId="77777777" w:rsidR="00A64F73" w:rsidRPr="002B46AC" w:rsidRDefault="00A64F73" w:rsidP="00A64F73">
      <w:pPr>
        <w:pStyle w:val="B2"/>
        <w:rPr>
          <w:sz w:val="21"/>
          <w:szCs w:val="21"/>
          <w:lang w:eastAsia="ko-KR"/>
        </w:rPr>
      </w:pPr>
      <w:r w:rsidRPr="002B46AC">
        <w:rPr>
          <w:sz w:val="21"/>
          <w:szCs w:val="21"/>
          <w:lang w:eastAsia="ko-KR"/>
        </w:rPr>
        <w:t>2&gt;</w:t>
      </w:r>
      <w:r w:rsidRPr="002B46AC">
        <w:rPr>
          <w:sz w:val="21"/>
          <w:szCs w:val="21"/>
          <w:lang w:eastAsia="ko-KR"/>
        </w:rPr>
        <w:tab/>
        <w:t xml:space="preserve">set </w:t>
      </w:r>
      <w:r w:rsidRPr="002B46AC">
        <w:rPr>
          <w:i/>
          <w:sz w:val="21"/>
          <w:szCs w:val="21"/>
          <w:lang w:eastAsia="ko-KR"/>
        </w:rPr>
        <w:t>Bj</w:t>
      </w:r>
      <w:r w:rsidRPr="002B46AC">
        <w:rPr>
          <w:sz w:val="21"/>
          <w:szCs w:val="21"/>
          <w:lang w:eastAsia="ko-KR"/>
        </w:rPr>
        <w:t xml:space="preserve"> to the bucket size.</w:t>
      </w:r>
    </w:p>
    <w:p w14:paraId="1F1B2389" w14:textId="77777777" w:rsidR="00A64F73" w:rsidRPr="002B46AC" w:rsidRDefault="00A64F73" w:rsidP="00A64F73">
      <w:pPr>
        <w:pStyle w:val="NO"/>
        <w:rPr>
          <w:sz w:val="21"/>
          <w:szCs w:val="21"/>
          <w:lang w:eastAsia="ko-KR"/>
        </w:rPr>
      </w:pPr>
      <w:r w:rsidRPr="002B46AC">
        <w:rPr>
          <w:sz w:val="21"/>
          <w:szCs w:val="21"/>
          <w:lang w:eastAsia="ko-KR"/>
        </w:rPr>
        <w:t>NOTE:</w:t>
      </w:r>
      <w:r w:rsidRPr="002B46AC">
        <w:rPr>
          <w:sz w:val="21"/>
          <w:szCs w:val="21"/>
          <w:lang w:eastAsia="ko-KR"/>
        </w:rPr>
        <w:tab/>
        <w:t xml:space="preserve">The exact moment(s) when the UE updates </w:t>
      </w:r>
      <w:r w:rsidRPr="002B46AC">
        <w:rPr>
          <w:i/>
          <w:sz w:val="21"/>
          <w:szCs w:val="21"/>
          <w:lang w:eastAsia="ko-KR"/>
        </w:rPr>
        <w:t>Bj</w:t>
      </w:r>
      <w:r w:rsidRPr="002B46AC">
        <w:rPr>
          <w:sz w:val="21"/>
          <w:szCs w:val="21"/>
          <w:lang w:eastAsia="ko-KR"/>
        </w:rPr>
        <w:t xml:space="preserve"> between LCP procedures is up to UE implementation, as long as </w:t>
      </w:r>
      <w:r w:rsidRPr="002B46AC">
        <w:rPr>
          <w:i/>
          <w:sz w:val="21"/>
          <w:szCs w:val="21"/>
          <w:lang w:eastAsia="ko-KR"/>
        </w:rPr>
        <w:t>Bj</w:t>
      </w:r>
      <w:r w:rsidRPr="002B46AC">
        <w:rPr>
          <w:sz w:val="21"/>
          <w:szCs w:val="21"/>
          <w:lang w:eastAsia="ko-KR"/>
        </w:rPr>
        <w:t xml:space="preserve"> is up to date at the time when a grant is processed by LCP.</w:t>
      </w:r>
    </w:p>
    <w:p w14:paraId="6F2F0367" w14:textId="77777777" w:rsidR="00A64F73" w:rsidRPr="003E2C49" w:rsidRDefault="00A64F73" w:rsidP="006A0797">
      <w:pPr>
        <w:pStyle w:val="5"/>
        <w:numPr>
          <w:ilvl w:val="0"/>
          <w:numId w:val="0"/>
        </w:numPr>
        <w:ind w:left="1008" w:hanging="1008"/>
        <w:rPr>
          <w:lang w:eastAsia="ko-KR"/>
        </w:rPr>
      </w:pPr>
      <w:r w:rsidRPr="003E2C49">
        <w:rPr>
          <w:lang w:eastAsia="ko-KR"/>
        </w:rPr>
        <w:t>5.4.3.1.2</w:t>
      </w:r>
      <w:r w:rsidRPr="003E2C49">
        <w:rPr>
          <w:lang w:eastAsia="ko-KR"/>
        </w:rPr>
        <w:tab/>
        <w:t>Selection of logical channels</w:t>
      </w:r>
    </w:p>
    <w:p w14:paraId="79A26EF1" w14:textId="62B5387D" w:rsidR="00A64F73" w:rsidRPr="002B46AC" w:rsidRDefault="00A64F73" w:rsidP="00A64F73">
      <w:pPr>
        <w:rPr>
          <w:sz w:val="21"/>
          <w:szCs w:val="21"/>
          <w:lang w:eastAsia="ko-KR"/>
        </w:rPr>
      </w:pPr>
      <w:r w:rsidRPr="002B46AC">
        <w:rPr>
          <w:sz w:val="21"/>
          <w:szCs w:val="21"/>
          <w:lang w:eastAsia="ko-KR"/>
        </w:rPr>
        <w:t>The MAC entity shall, when a new transmission is performed</w:t>
      </w:r>
      <w:ins w:id="27" w:author="vivo (Stephen)" w:date="2020-05-22T11:52:00Z">
        <w:r w:rsidR="008364F5" w:rsidRPr="002B46AC">
          <w:rPr>
            <w:sz w:val="21"/>
            <w:szCs w:val="21"/>
            <w:lang w:eastAsia="ko-KR"/>
          </w:rPr>
          <w:t xml:space="preserve"> or</w:t>
        </w:r>
      </w:ins>
      <w:ins w:id="28" w:author="vivo (Stephen)" w:date="2020-05-22T14:09:00Z">
        <w:r w:rsidR="0067739E">
          <w:rPr>
            <w:sz w:val="21"/>
            <w:szCs w:val="21"/>
            <w:lang w:eastAsia="ko-KR"/>
          </w:rPr>
          <w:t>,</w:t>
        </w:r>
      </w:ins>
      <w:ins w:id="29" w:author="vivo (Stephen)" w:date="2020-05-22T11:52:00Z">
        <w:r w:rsidR="008364F5" w:rsidRPr="002B46AC">
          <w:rPr>
            <w:sz w:val="21"/>
            <w:szCs w:val="21"/>
            <w:lang w:eastAsia="ko-KR"/>
          </w:rPr>
          <w:t xml:space="preserve"> </w:t>
        </w:r>
        <w:r w:rsidR="008364F5" w:rsidRPr="002B46AC">
          <w:rPr>
            <w:sz w:val="21"/>
            <w:szCs w:val="21"/>
          </w:rPr>
          <w:t>the selected MsgA preamble and PRACH occasion is not mapped to a valid MsgA PUSCH occasion and the MsgA buffer is empty</w:t>
        </w:r>
      </w:ins>
      <w:r w:rsidRPr="002B46AC">
        <w:rPr>
          <w:sz w:val="21"/>
          <w:szCs w:val="21"/>
          <w:lang w:eastAsia="ko-KR"/>
        </w:rPr>
        <w:t>:</w:t>
      </w:r>
    </w:p>
    <w:p w14:paraId="6786FC60" w14:textId="77777777" w:rsidR="00A64F73" w:rsidRPr="002B46AC" w:rsidRDefault="00A64F73" w:rsidP="00A64F73">
      <w:pPr>
        <w:pStyle w:val="B1"/>
        <w:rPr>
          <w:sz w:val="21"/>
          <w:szCs w:val="21"/>
          <w:lang w:eastAsia="ko-KR"/>
        </w:rPr>
      </w:pPr>
      <w:r w:rsidRPr="002B46AC">
        <w:rPr>
          <w:sz w:val="21"/>
          <w:szCs w:val="21"/>
          <w:lang w:eastAsia="ko-KR"/>
        </w:rPr>
        <w:t>1&gt;</w:t>
      </w:r>
      <w:r w:rsidRPr="002B46AC">
        <w:rPr>
          <w:sz w:val="21"/>
          <w:szCs w:val="21"/>
          <w:lang w:eastAsia="ko-KR"/>
        </w:rPr>
        <w:tab/>
        <w:t>select the logical channels for each UL grant that satisfy all the following conditions:</w:t>
      </w:r>
    </w:p>
    <w:p w14:paraId="408CCD36" w14:textId="77777777" w:rsidR="00A64F73" w:rsidRPr="002B46AC" w:rsidRDefault="00A64F73" w:rsidP="00A64F73">
      <w:pPr>
        <w:pStyle w:val="B2"/>
        <w:rPr>
          <w:sz w:val="21"/>
          <w:szCs w:val="21"/>
          <w:lang w:eastAsia="ko-KR"/>
        </w:rPr>
      </w:pPr>
      <w:r w:rsidRPr="002B46AC">
        <w:rPr>
          <w:sz w:val="21"/>
          <w:szCs w:val="21"/>
          <w:lang w:eastAsia="ko-KR"/>
        </w:rPr>
        <w:t>2&gt;</w:t>
      </w:r>
      <w:r w:rsidRPr="002B46AC">
        <w:rPr>
          <w:sz w:val="21"/>
          <w:szCs w:val="21"/>
          <w:lang w:eastAsia="ko-KR"/>
        </w:rPr>
        <w:tab/>
        <w:t xml:space="preserve">the set of allowed Subcarrier Spacing index values in </w:t>
      </w:r>
      <w:r w:rsidRPr="002B46AC">
        <w:rPr>
          <w:i/>
          <w:sz w:val="21"/>
          <w:szCs w:val="21"/>
          <w:lang w:eastAsia="ko-KR"/>
        </w:rPr>
        <w:t>allowedSCS-List</w:t>
      </w:r>
      <w:r w:rsidRPr="002B46AC">
        <w:rPr>
          <w:sz w:val="21"/>
          <w:szCs w:val="21"/>
          <w:lang w:eastAsia="ko-KR"/>
        </w:rPr>
        <w:t>, if configured, includes the Subcarrier Spacing index associated to the UL grant; and</w:t>
      </w:r>
    </w:p>
    <w:p w14:paraId="74A95E64" w14:textId="77777777" w:rsidR="00A64F73" w:rsidRPr="002B46AC" w:rsidRDefault="00A64F73" w:rsidP="00A64F73">
      <w:pPr>
        <w:pStyle w:val="B2"/>
        <w:rPr>
          <w:sz w:val="21"/>
          <w:szCs w:val="21"/>
          <w:lang w:eastAsia="ko-KR"/>
        </w:rPr>
      </w:pPr>
      <w:r w:rsidRPr="002B46AC">
        <w:rPr>
          <w:sz w:val="21"/>
          <w:szCs w:val="21"/>
          <w:lang w:eastAsia="ko-KR"/>
        </w:rPr>
        <w:lastRenderedPageBreak/>
        <w:t>2&gt;</w:t>
      </w:r>
      <w:r w:rsidRPr="002B46AC">
        <w:rPr>
          <w:sz w:val="21"/>
          <w:szCs w:val="21"/>
          <w:lang w:eastAsia="ko-KR"/>
        </w:rPr>
        <w:tab/>
      </w:r>
      <w:r w:rsidRPr="002B46AC">
        <w:rPr>
          <w:i/>
          <w:sz w:val="21"/>
          <w:szCs w:val="21"/>
          <w:lang w:eastAsia="ko-KR"/>
        </w:rPr>
        <w:t>maxPUSCH-Duration</w:t>
      </w:r>
      <w:r w:rsidRPr="002B46AC">
        <w:rPr>
          <w:sz w:val="21"/>
          <w:szCs w:val="21"/>
          <w:lang w:eastAsia="ko-KR"/>
        </w:rPr>
        <w:t>, if configured, is larger than or equal to the PUSCH transmission duration associated to the UL grant; and</w:t>
      </w:r>
    </w:p>
    <w:p w14:paraId="20971100" w14:textId="77777777" w:rsidR="00A64F73" w:rsidRPr="002B46AC" w:rsidRDefault="00A64F73" w:rsidP="00A64F73">
      <w:pPr>
        <w:pStyle w:val="B2"/>
        <w:rPr>
          <w:sz w:val="21"/>
          <w:szCs w:val="21"/>
          <w:lang w:eastAsia="ko-KR"/>
        </w:rPr>
      </w:pPr>
      <w:r w:rsidRPr="002B46AC">
        <w:rPr>
          <w:sz w:val="21"/>
          <w:szCs w:val="21"/>
          <w:lang w:eastAsia="ko-KR"/>
        </w:rPr>
        <w:t>2&gt;</w:t>
      </w:r>
      <w:r w:rsidRPr="002B46AC">
        <w:rPr>
          <w:sz w:val="21"/>
          <w:szCs w:val="21"/>
          <w:lang w:eastAsia="ko-KR"/>
        </w:rPr>
        <w:tab/>
      </w:r>
      <w:r w:rsidRPr="002B46AC">
        <w:rPr>
          <w:i/>
          <w:sz w:val="21"/>
          <w:szCs w:val="21"/>
          <w:lang w:eastAsia="ko-KR"/>
        </w:rPr>
        <w:t>configuredGrantType1Allowed</w:t>
      </w:r>
      <w:r w:rsidRPr="002B46AC">
        <w:rPr>
          <w:sz w:val="21"/>
          <w:szCs w:val="21"/>
          <w:lang w:eastAsia="ko-KR"/>
        </w:rPr>
        <w:t xml:space="preserve">, if configured, is set to </w:t>
      </w:r>
      <w:r w:rsidRPr="002B46AC">
        <w:rPr>
          <w:i/>
          <w:sz w:val="21"/>
          <w:szCs w:val="21"/>
          <w:lang w:eastAsia="ko-KR"/>
        </w:rPr>
        <w:t>true</w:t>
      </w:r>
      <w:r w:rsidRPr="002B46AC">
        <w:rPr>
          <w:sz w:val="21"/>
          <w:szCs w:val="21"/>
          <w:lang w:eastAsia="ko-KR"/>
        </w:rPr>
        <w:t xml:space="preserve"> in case the UL grant is a Configured Grant Type 1; and</w:t>
      </w:r>
    </w:p>
    <w:p w14:paraId="5E73EB6A" w14:textId="77777777" w:rsidR="00A64F73" w:rsidRPr="002B46AC" w:rsidRDefault="00A64F73" w:rsidP="00A64F73">
      <w:pPr>
        <w:pStyle w:val="B2"/>
        <w:rPr>
          <w:sz w:val="21"/>
          <w:szCs w:val="21"/>
          <w:lang w:eastAsia="ko-KR"/>
        </w:rPr>
      </w:pPr>
      <w:r w:rsidRPr="002B46AC">
        <w:rPr>
          <w:sz w:val="21"/>
          <w:szCs w:val="21"/>
          <w:lang w:eastAsia="ko-KR"/>
        </w:rPr>
        <w:t>2&gt;</w:t>
      </w:r>
      <w:r w:rsidRPr="002B46AC">
        <w:rPr>
          <w:sz w:val="21"/>
          <w:szCs w:val="21"/>
          <w:lang w:eastAsia="ko-KR"/>
        </w:rPr>
        <w:tab/>
      </w:r>
      <w:r w:rsidRPr="002B46AC">
        <w:rPr>
          <w:i/>
          <w:sz w:val="21"/>
          <w:szCs w:val="21"/>
          <w:lang w:eastAsia="ko-KR"/>
        </w:rPr>
        <w:t>allowedServingCells</w:t>
      </w:r>
      <w:r w:rsidRPr="002B46AC">
        <w:rPr>
          <w:sz w:val="21"/>
          <w:szCs w:val="21"/>
          <w:lang w:eastAsia="ko-KR"/>
        </w:rPr>
        <w:t>, if configured, includes the Cell information associated to the UL grant. Does not apply to logical channels associated with a DRB configured with PDCP duplication within the same MAC entity (i.e. CA duplication) for which PDCP duplication is deactivated; and</w:t>
      </w:r>
    </w:p>
    <w:p w14:paraId="201B271D" w14:textId="77777777" w:rsidR="00A64F73" w:rsidRPr="002B46AC" w:rsidRDefault="00A64F73" w:rsidP="00A64F73">
      <w:pPr>
        <w:pStyle w:val="B2"/>
        <w:rPr>
          <w:sz w:val="21"/>
          <w:szCs w:val="21"/>
          <w:lang w:eastAsia="ko-KR"/>
        </w:rPr>
      </w:pPr>
      <w:r w:rsidRPr="002B46AC">
        <w:rPr>
          <w:sz w:val="21"/>
          <w:szCs w:val="21"/>
          <w:lang w:eastAsia="ko-KR"/>
        </w:rPr>
        <w:t>2&gt;</w:t>
      </w:r>
      <w:r w:rsidRPr="002B46AC">
        <w:rPr>
          <w:sz w:val="21"/>
          <w:szCs w:val="21"/>
          <w:lang w:eastAsia="ko-KR"/>
        </w:rPr>
        <w:tab/>
      </w:r>
      <w:r w:rsidRPr="002B46AC">
        <w:rPr>
          <w:i/>
          <w:sz w:val="21"/>
          <w:szCs w:val="21"/>
          <w:lang w:eastAsia="ko-KR"/>
        </w:rPr>
        <w:t>allowedCG-List</w:t>
      </w:r>
      <w:r w:rsidRPr="002B46AC">
        <w:rPr>
          <w:sz w:val="21"/>
          <w:szCs w:val="21"/>
          <w:lang w:eastAsia="ko-KR"/>
        </w:rPr>
        <w:t>, if configured, includes the configured grant index associated to the UL grant; and</w:t>
      </w:r>
    </w:p>
    <w:p w14:paraId="4CB842B3" w14:textId="77777777" w:rsidR="00A64F73" w:rsidRPr="002B46AC" w:rsidRDefault="00A64F73" w:rsidP="00A64F73">
      <w:pPr>
        <w:pStyle w:val="B2"/>
        <w:rPr>
          <w:rFonts w:eastAsia="Malgun Gothic"/>
          <w:sz w:val="21"/>
          <w:szCs w:val="21"/>
          <w:lang w:eastAsia="ko-KR"/>
        </w:rPr>
      </w:pPr>
      <w:r w:rsidRPr="002B46AC">
        <w:rPr>
          <w:sz w:val="21"/>
          <w:szCs w:val="21"/>
          <w:lang w:eastAsia="ko-KR"/>
        </w:rPr>
        <w:t>2&gt;</w:t>
      </w:r>
      <w:r w:rsidRPr="002B46AC">
        <w:rPr>
          <w:sz w:val="21"/>
          <w:szCs w:val="21"/>
          <w:lang w:eastAsia="ko-KR"/>
        </w:rPr>
        <w:tab/>
      </w:r>
      <w:r w:rsidRPr="002B46AC">
        <w:rPr>
          <w:i/>
          <w:sz w:val="21"/>
          <w:szCs w:val="21"/>
        </w:rPr>
        <w:t>allowedPHY-PriorityIndex</w:t>
      </w:r>
      <w:r w:rsidRPr="002B46AC">
        <w:rPr>
          <w:sz w:val="21"/>
          <w:szCs w:val="21"/>
          <w:lang w:eastAsia="ko-KR"/>
        </w:rPr>
        <w:t>, if configured, includes the priority index (as specified in clause 9 of TS 38.213 [6]) associated to the dynamic UL grant.</w:t>
      </w:r>
    </w:p>
    <w:p w14:paraId="53E3AB96" w14:textId="77777777" w:rsidR="00A64F73" w:rsidRPr="002B46AC" w:rsidRDefault="00A64F73" w:rsidP="00A64F73">
      <w:pPr>
        <w:pStyle w:val="NO"/>
        <w:rPr>
          <w:sz w:val="21"/>
          <w:szCs w:val="21"/>
          <w:lang w:eastAsia="ko-KR"/>
        </w:rPr>
      </w:pPr>
      <w:r w:rsidRPr="002B46AC">
        <w:rPr>
          <w:sz w:val="21"/>
          <w:szCs w:val="21"/>
          <w:lang w:eastAsia="ko-KR"/>
        </w:rPr>
        <w:t>NOTE:</w:t>
      </w:r>
      <w:r w:rsidRPr="002B46AC">
        <w:rPr>
          <w:sz w:val="21"/>
          <w:szCs w:val="21"/>
          <w:lang w:eastAsia="ko-KR"/>
        </w:rPr>
        <w:tab/>
        <w:t>The Subcarrier Spacing index, PUSCH transmission duration, Cell information, and priority index are included in Uplink transmission information received from lower layers for the corresponding scheduled uplink transmission.</w:t>
      </w:r>
    </w:p>
    <w:p w14:paraId="603A7C2C" w14:textId="77777777" w:rsidR="00A64F73" w:rsidRPr="003E2C49" w:rsidRDefault="00A64F73" w:rsidP="006A0797">
      <w:pPr>
        <w:pStyle w:val="5"/>
        <w:numPr>
          <w:ilvl w:val="0"/>
          <w:numId w:val="0"/>
        </w:numPr>
        <w:ind w:left="1008" w:hanging="1008"/>
        <w:rPr>
          <w:lang w:eastAsia="ko-KR"/>
        </w:rPr>
      </w:pPr>
      <w:r w:rsidRPr="003E2C49">
        <w:rPr>
          <w:lang w:eastAsia="ko-KR"/>
        </w:rPr>
        <w:t>5.4.3.1.3</w:t>
      </w:r>
      <w:r w:rsidRPr="003E2C49">
        <w:rPr>
          <w:lang w:eastAsia="ko-KR"/>
        </w:rPr>
        <w:tab/>
        <w:t>Allocation of resources</w:t>
      </w:r>
    </w:p>
    <w:p w14:paraId="3EBA864A" w14:textId="35CBB395" w:rsidR="00A64F73" w:rsidRPr="002B46AC" w:rsidRDefault="00A64F73" w:rsidP="00A64F73">
      <w:pPr>
        <w:rPr>
          <w:sz w:val="21"/>
          <w:szCs w:val="21"/>
          <w:lang w:eastAsia="ko-KR"/>
        </w:rPr>
      </w:pPr>
      <w:r w:rsidRPr="002B46AC">
        <w:rPr>
          <w:sz w:val="21"/>
          <w:szCs w:val="21"/>
          <w:lang w:eastAsia="ko-KR"/>
        </w:rPr>
        <w:t>The MAC entity shall, when a new transmission is performed</w:t>
      </w:r>
      <w:ins w:id="30" w:author="vivo (Stephen)" w:date="2020-05-22T11:52:00Z">
        <w:r w:rsidR="00AE4EC2" w:rsidRPr="002B46AC">
          <w:rPr>
            <w:sz w:val="21"/>
            <w:szCs w:val="21"/>
            <w:lang w:eastAsia="ko-KR"/>
          </w:rPr>
          <w:t xml:space="preserve"> or</w:t>
        </w:r>
      </w:ins>
      <w:ins w:id="31" w:author="vivo (Stephen)" w:date="2020-05-22T14:09:00Z">
        <w:r w:rsidR="0067739E">
          <w:rPr>
            <w:sz w:val="21"/>
            <w:szCs w:val="21"/>
            <w:lang w:eastAsia="ko-KR"/>
          </w:rPr>
          <w:t>,</w:t>
        </w:r>
      </w:ins>
      <w:ins w:id="32" w:author="vivo (Stephen)" w:date="2020-05-22T14:08:00Z">
        <w:r w:rsidR="00E7152C">
          <w:rPr>
            <w:sz w:val="21"/>
            <w:szCs w:val="21"/>
            <w:lang w:eastAsia="ko-KR"/>
          </w:rPr>
          <w:t xml:space="preserve"> </w:t>
        </w:r>
      </w:ins>
      <w:ins w:id="33" w:author="vivo (Stephen)" w:date="2020-05-22T11:52:00Z">
        <w:r w:rsidR="00AE4EC2" w:rsidRPr="002B46AC">
          <w:rPr>
            <w:sz w:val="21"/>
            <w:szCs w:val="21"/>
          </w:rPr>
          <w:t>the selected MsgA preamble and PRACH occasion is not mapped to a valid MsgA PUSCH occasion and the MsgA buffer is empty</w:t>
        </w:r>
      </w:ins>
      <w:r w:rsidRPr="002B46AC">
        <w:rPr>
          <w:sz w:val="21"/>
          <w:szCs w:val="21"/>
          <w:lang w:eastAsia="ko-KR"/>
        </w:rPr>
        <w:t>:</w:t>
      </w:r>
    </w:p>
    <w:p w14:paraId="14BEAAB7" w14:textId="77777777" w:rsidR="00A64F73" w:rsidRPr="002B46AC" w:rsidRDefault="00A64F73" w:rsidP="00A64F73">
      <w:pPr>
        <w:pStyle w:val="B1"/>
        <w:rPr>
          <w:sz w:val="21"/>
          <w:szCs w:val="21"/>
          <w:lang w:eastAsia="ko-KR"/>
        </w:rPr>
      </w:pPr>
      <w:r w:rsidRPr="002B46AC">
        <w:rPr>
          <w:sz w:val="21"/>
          <w:szCs w:val="21"/>
          <w:lang w:eastAsia="ko-KR"/>
        </w:rPr>
        <w:t>1&gt;</w:t>
      </w:r>
      <w:r w:rsidRPr="002B46AC">
        <w:rPr>
          <w:sz w:val="21"/>
          <w:szCs w:val="21"/>
          <w:lang w:eastAsia="ko-KR"/>
        </w:rPr>
        <w:tab/>
        <w:t>allocate resources to the logical channels as follows:</w:t>
      </w:r>
    </w:p>
    <w:p w14:paraId="71A7DC2F" w14:textId="77777777" w:rsidR="00A64F73" w:rsidRPr="002B46AC" w:rsidRDefault="00A64F73" w:rsidP="00A64F73">
      <w:pPr>
        <w:pStyle w:val="B2"/>
        <w:rPr>
          <w:noProof/>
          <w:sz w:val="21"/>
          <w:szCs w:val="21"/>
        </w:rPr>
      </w:pPr>
      <w:r w:rsidRPr="002B46AC">
        <w:rPr>
          <w:noProof/>
          <w:sz w:val="21"/>
          <w:szCs w:val="21"/>
          <w:lang w:eastAsia="ko-KR"/>
        </w:rPr>
        <w:t>2&gt;</w:t>
      </w:r>
      <w:r w:rsidRPr="002B46AC">
        <w:rPr>
          <w:noProof/>
          <w:sz w:val="21"/>
          <w:szCs w:val="21"/>
        </w:rPr>
        <w:tab/>
        <w:t xml:space="preserve">logical channels selected in </w:t>
      </w:r>
      <w:r w:rsidRPr="002B46AC">
        <w:rPr>
          <w:noProof/>
          <w:sz w:val="21"/>
          <w:szCs w:val="21"/>
          <w:lang w:eastAsia="ko-KR"/>
        </w:rPr>
        <w:t>clause</w:t>
      </w:r>
      <w:r w:rsidRPr="002B46AC">
        <w:rPr>
          <w:noProof/>
          <w:sz w:val="21"/>
          <w:szCs w:val="21"/>
        </w:rPr>
        <w:t xml:space="preserve"> 5.4.3.1.2</w:t>
      </w:r>
      <w:r w:rsidRPr="002B46AC">
        <w:rPr>
          <w:noProof/>
          <w:sz w:val="21"/>
          <w:szCs w:val="21"/>
          <w:lang w:eastAsia="ko-KR"/>
        </w:rPr>
        <w:t xml:space="preserve"> for the UL grant </w:t>
      </w:r>
      <w:r w:rsidRPr="002B46AC">
        <w:rPr>
          <w:noProof/>
          <w:sz w:val="21"/>
          <w:szCs w:val="21"/>
        </w:rPr>
        <w:t xml:space="preserve">with </w:t>
      </w:r>
      <w:r w:rsidRPr="002B46AC">
        <w:rPr>
          <w:i/>
          <w:noProof/>
          <w:sz w:val="21"/>
          <w:szCs w:val="21"/>
        </w:rPr>
        <w:t>Bj</w:t>
      </w:r>
      <w:r w:rsidRPr="002B46AC">
        <w:rPr>
          <w:noProof/>
          <w:sz w:val="21"/>
          <w:szCs w:val="21"/>
        </w:rPr>
        <w:t xml:space="preserve"> &gt; 0 are allocated resources in a decreasing priority order. If the PBR of a logical channel is set to </w:t>
      </w:r>
      <w:r w:rsidRPr="002B46AC">
        <w:rPr>
          <w:i/>
          <w:noProof/>
          <w:sz w:val="21"/>
          <w:szCs w:val="21"/>
        </w:rPr>
        <w:t>infinity</w:t>
      </w:r>
      <w:r w:rsidRPr="002B46AC">
        <w:rPr>
          <w:noProof/>
          <w:sz w:val="21"/>
          <w:szCs w:val="21"/>
        </w:rPr>
        <w:t>, the MAC entity shall allocate resources for all the data that is available for transmission on the logical channel before meeting the PBR of the lower priority logical channel(s);</w:t>
      </w:r>
    </w:p>
    <w:p w14:paraId="4FB6EFA2" w14:textId="77777777" w:rsidR="00A64F73" w:rsidRPr="002B46AC" w:rsidRDefault="00A64F73" w:rsidP="00A64F73">
      <w:pPr>
        <w:pStyle w:val="B2"/>
        <w:rPr>
          <w:noProof/>
          <w:sz w:val="21"/>
          <w:szCs w:val="21"/>
        </w:rPr>
      </w:pPr>
      <w:r w:rsidRPr="002B46AC">
        <w:rPr>
          <w:noProof/>
          <w:sz w:val="21"/>
          <w:szCs w:val="21"/>
          <w:lang w:eastAsia="ko-KR"/>
        </w:rPr>
        <w:t>2&gt;</w:t>
      </w:r>
      <w:r w:rsidRPr="002B46AC">
        <w:rPr>
          <w:noProof/>
          <w:sz w:val="21"/>
          <w:szCs w:val="21"/>
        </w:rPr>
        <w:tab/>
        <w:t xml:space="preserve">decrement </w:t>
      </w:r>
      <w:r w:rsidRPr="002B46AC">
        <w:rPr>
          <w:i/>
          <w:noProof/>
          <w:sz w:val="21"/>
          <w:szCs w:val="21"/>
        </w:rPr>
        <w:t>Bj</w:t>
      </w:r>
      <w:r w:rsidRPr="002B46AC">
        <w:rPr>
          <w:noProof/>
          <w:sz w:val="21"/>
          <w:szCs w:val="21"/>
        </w:rPr>
        <w:t xml:space="preserve"> by the total size of MAC SDUs served to logical channel </w:t>
      </w:r>
      <w:r w:rsidRPr="002B46AC">
        <w:rPr>
          <w:i/>
          <w:sz w:val="21"/>
          <w:szCs w:val="21"/>
        </w:rPr>
        <w:t>j</w:t>
      </w:r>
      <w:r w:rsidRPr="002B46AC">
        <w:rPr>
          <w:noProof/>
          <w:sz w:val="21"/>
          <w:szCs w:val="21"/>
        </w:rPr>
        <w:t xml:space="preserve"> </w:t>
      </w:r>
      <w:r w:rsidRPr="002B46AC">
        <w:rPr>
          <w:noProof/>
          <w:sz w:val="21"/>
          <w:szCs w:val="21"/>
          <w:lang w:eastAsia="ko-KR"/>
        </w:rPr>
        <w:t>above</w:t>
      </w:r>
      <w:r w:rsidRPr="002B46AC">
        <w:rPr>
          <w:noProof/>
          <w:sz w:val="21"/>
          <w:szCs w:val="21"/>
        </w:rPr>
        <w:t>;</w:t>
      </w:r>
    </w:p>
    <w:p w14:paraId="3813FDBB" w14:textId="77777777" w:rsidR="00A64F73" w:rsidRPr="002B46AC" w:rsidRDefault="00A64F73" w:rsidP="00A64F73">
      <w:pPr>
        <w:pStyle w:val="B2"/>
        <w:rPr>
          <w:noProof/>
          <w:sz w:val="21"/>
          <w:szCs w:val="21"/>
        </w:rPr>
      </w:pPr>
      <w:r w:rsidRPr="002B46AC">
        <w:rPr>
          <w:noProof/>
          <w:sz w:val="21"/>
          <w:szCs w:val="21"/>
          <w:lang w:eastAsia="ko-KR"/>
        </w:rPr>
        <w:t>2&gt;</w:t>
      </w:r>
      <w:r w:rsidRPr="002B46AC">
        <w:rPr>
          <w:noProof/>
          <w:sz w:val="21"/>
          <w:szCs w:val="21"/>
        </w:rPr>
        <w:tab/>
        <w:t xml:space="preserve">if any resources remain, all the logical channels selected in clause 5.4.3.1.2 are served in a strict decreasing priority order (regardless of the value of </w:t>
      </w:r>
      <w:r w:rsidRPr="002B46AC">
        <w:rPr>
          <w:i/>
          <w:noProof/>
          <w:sz w:val="21"/>
          <w:szCs w:val="21"/>
        </w:rPr>
        <w:t>Bj</w:t>
      </w:r>
      <w:r w:rsidRPr="002B46AC">
        <w:rPr>
          <w:noProof/>
          <w:sz w:val="21"/>
          <w:szCs w:val="21"/>
        </w:rPr>
        <w:t>) until either the data for that logical channel or the UL grant is exhausted, whichever comes first. Logical channels configured with equal priority should be served equally.</w:t>
      </w:r>
    </w:p>
    <w:p w14:paraId="71F9CDA4" w14:textId="77777777" w:rsidR="00A64F73" w:rsidRPr="002B46AC" w:rsidRDefault="00A64F73" w:rsidP="00A64F73">
      <w:pPr>
        <w:pStyle w:val="NO"/>
        <w:rPr>
          <w:sz w:val="21"/>
          <w:szCs w:val="21"/>
          <w:lang w:eastAsia="ko-KR"/>
        </w:rPr>
      </w:pPr>
      <w:r w:rsidRPr="002B46AC">
        <w:rPr>
          <w:sz w:val="21"/>
          <w:szCs w:val="21"/>
          <w:lang w:eastAsia="ko-KR"/>
        </w:rPr>
        <w:t>NOTE 1:</w:t>
      </w:r>
      <w:r w:rsidRPr="002B46AC">
        <w:rPr>
          <w:sz w:val="21"/>
          <w:szCs w:val="21"/>
          <w:lang w:eastAsia="ko-KR"/>
        </w:rPr>
        <w:tab/>
        <w:t xml:space="preserve">The value of </w:t>
      </w:r>
      <w:r w:rsidRPr="002B46AC">
        <w:rPr>
          <w:i/>
          <w:sz w:val="21"/>
          <w:szCs w:val="21"/>
          <w:lang w:eastAsia="ko-KR"/>
        </w:rPr>
        <w:t>Bj</w:t>
      </w:r>
      <w:r w:rsidRPr="002B46AC">
        <w:rPr>
          <w:sz w:val="21"/>
          <w:szCs w:val="21"/>
        </w:rPr>
        <w:t xml:space="preserve"> </w:t>
      </w:r>
      <w:r w:rsidRPr="002B46AC">
        <w:rPr>
          <w:sz w:val="21"/>
          <w:szCs w:val="21"/>
          <w:lang w:eastAsia="ko-KR"/>
        </w:rPr>
        <w:t>can be negative.</w:t>
      </w:r>
    </w:p>
    <w:p w14:paraId="1752FD33" w14:textId="77777777" w:rsidR="00A64F73" w:rsidRPr="002B46AC" w:rsidRDefault="00A64F73" w:rsidP="00A64F73">
      <w:pPr>
        <w:rPr>
          <w:sz w:val="21"/>
          <w:szCs w:val="21"/>
          <w:lang w:eastAsia="ko-KR"/>
        </w:rPr>
      </w:pPr>
      <w:r w:rsidRPr="002B46AC">
        <w:rPr>
          <w:sz w:val="21"/>
          <w:szCs w:val="21"/>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5C8414D" w14:textId="77777777" w:rsidR="00A64F73" w:rsidRPr="002B46AC" w:rsidRDefault="00A64F73" w:rsidP="00A64F73">
      <w:pPr>
        <w:rPr>
          <w:sz w:val="21"/>
          <w:szCs w:val="21"/>
          <w:lang w:eastAsia="ko-KR"/>
        </w:rPr>
      </w:pPr>
      <w:r w:rsidRPr="002B46AC">
        <w:rPr>
          <w:sz w:val="21"/>
          <w:szCs w:val="21"/>
          <w:lang w:eastAsia="ko-KR"/>
        </w:rPr>
        <w:t>The UE shall also follow the rules below during the scheduling procedures above:</w:t>
      </w:r>
    </w:p>
    <w:p w14:paraId="4E7E1484"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t>the UE should not segment an RLC SDU (or partially transmitted SDU or retransmitted RLC PDU) if the whole SDU (or partially transmitted SDU or retransmitted RLC PDU) fits into the remaining resources of the associated MAC entity;</w:t>
      </w:r>
    </w:p>
    <w:p w14:paraId="55E5FB38"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t>if the UE segments an RLC SDU from the logical channel, it shall maximize the size of the segment to fill the grant of the associated MAC entity as much as possible;</w:t>
      </w:r>
    </w:p>
    <w:p w14:paraId="72E3896E"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t>the UE should maximise the transmission of data;</w:t>
      </w:r>
    </w:p>
    <w:p w14:paraId="1E1C24FE"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38C3EAA2" w14:textId="77777777" w:rsidR="00A64F73" w:rsidRPr="002B46AC" w:rsidRDefault="00A64F73" w:rsidP="00A64F73">
      <w:pPr>
        <w:rPr>
          <w:sz w:val="21"/>
          <w:szCs w:val="21"/>
          <w:lang w:eastAsia="ko-KR"/>
        </w:rPr>
      </w:pPr>
      <w:r w:rsidRPr="002B46AC">
        <w:rPr>
          <w:sz w:val="21"/>
          <w:szCs w:val="21"/>
          <w:lang w:eastAsia="ko-KR"/>
        </w:rPr>
        <w:t>The MAC entity shall not generate a MAC PDU for the HARQ entity if the following conditions are satisfied:</w:t>
      </w:r>
    </w:p>
    <w:p w14:paraId="4F0D11D5" w14:textId="77777777" w:rsidR="00A64F73" w:rsidRPr="002B46AC" w:rsidRDefault="00A64F73" w:rsidP="00A64F73">
      <w:pPr>
        <w:pStyle w:val="B1"/>
        <w:rPr>
          <w:sz w:val="21"/>
          <w:szCs w:val="21"/>
          <w:lang w:eastAsia="ko-KR"/>
        </w:rPr>
      </w:pPr>
      <w:r w:rsidRPr="002B46AC">
        <w:rPr>
          <w:sz w:val="21"/>
          <w:szCs w:val="21"/>
          <w:lang w:eastAsia="ko-KR"/>
        </w:rPr>
        <w:lastRenderedPageBreak/>
        <w:t>-</w:t>
      </w:r>
      <w:r w:rsidRPr="002B46AC">
        <w:rPr>
          <w:sz w:val="21"/>
          <w:szCs w:val="21"/>
          <w:lang w:eastAsia="ko-KR"/>
        </w:rPr>
        <w:tab/>
        <w:t xml:space="preserve">the MAC entity is configured with </w:t>
      </w:r>
      <w:r w:rsidRPr="002B46AC">
        <w:rPr>
          <w:i/>
          <w:sz w:val="21"/>
          <w:szCs w:val="21"/>
          <w:lang w:eastAsia="ko-KR"/>
        </w:rPr>
        <w:t>skipUplinkTxDynamic</w:t>
      </w:r>
      <w:r w:rsidRPr="002B46AC">
        <w:rPr>
          <w:sz w:val="21"/>
          <w:szCs w:val="21"/>
          <w:lang w:eastAsia="ko-KR"/>
        </w:rPr>
        <w:t xml:space="preserve"> with value </w:t>
      </w:r>
      <w:r w:rsidRPr="002B46AC">
        <w:rPr>
          <w:i/>
          <w:sz w:val="21"/>
          <w:szCs w:val="21"/>
          <w:lang w:eastAsia="ko-KR"/>
        </w:rPr>
        <w:t>true</w:t>
      </w:r>
      <w:r w:rsidRPr="002B46AC">
        <w:rPr>
          <w:sz w:val="21"/>
          <w:szCs w:val="21"/>
          <w:lang w:eastAsia="ko-KR"/>
        </w:rPr>
        <w:t xml:space="preserve"> and the grant indicated to the HARQ entity was addressed to a C-RNTI, or the grant indicated to the HARQ entity is a configured uplink grant; and</w:t>
      </w:r>
    </w:p>
    <w:p w14:paraId="4371EF12"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t>there is no aperiodic CSI requested for this PUSCH transmission as specified in TS 38.212 [9]; and</w:t>
      </w:r>
    </w:p>
    <w:p w14:paraId="04ED6574"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t>the MAC PDU includes zero MAC SDUs; and</w:t>
      </w:r>
    </w:p>
    <w:p w14:paraId="2259B370"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t>the MAC PDU includes only the periodic BSR and there is no data available for any LCG, or the MAC PDU includes only the padding BSR.</w:t>
      </w:r>
    </w:p>
    <w:p w14:paraId="66458E2D" w14:textId="77777777" w:rsidR="00A64F73" w:rsidRPr="002B46AC" w:rsidRDefault="00A64F73" w:rsidP="00A64F73">
      <w:pPr>
        <w:rPr>
          <w:sz w:val="21"/>
          <w:szCs w:val="21"/>
          <w:lang w:eastAsia="ko-KR"/>
        </w:rPr>
      </w:pPr>
      <w:r w:rsidRPr="002B46AC">
        <w:rPr>
          <w:sz w:val="21"/>
          <w:szCs w:val="21"/>
          <w:lang w:eastAsia="ko-KR"/>
        </w:rPr>
        <w:t>Logical channels shall be prioritised in accordance with the following order (highest priority listed first):</w:t>
      </w:r>
    </w:p>
    <w:p w14:paraId="156C40EC"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t>C-RNTI MAC CE or data from UL-CCCH;</w:t>
      </w:r>
    </w:p>
    <w:p w14:paraId="750358C6"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t>Configured Grant Confirmation MAC CE or BFR MAC CE or Multiple Entry Configured Grant Confirmation MAC CE;</w:t>
      </w:r>
    </w:p>
    <w:p w14:paraId="1C71A93B"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r>
      <w:r w:rsidRPr="002B46AC">
        <w:rPr>
          <w:noProof/>
          <w:sz w:val="21"/>
          <w:szCs w:val="21"/>
        </w:rPr>
        <w:t xml:space="preserve">Sidelink Configured </w:t>
      </w:r>
      <w:r w:rsidRPr="002B46AC">
        <w:rPr>
          <w:noProof/>
          <w:sz w:val="21"/>
          <w:szCs w:val="21"/>
          <w:lang w:eastAsia="ko-KR"/>
        </w:rPr>
        <w:t>G</w:t>
      </w:r>
      <w:r w:rsidRPr="002B46AC">
        <w:rPr>
          <w:noProof/>
          <w:sz w:val="21"/>
          <w:szCs w:val="21"/>
        </w:rPr>
        <w:t xml:space="preserve">rant </w:t>
      </w:r>
      <w:r w:rsidRPr="002B46AC">
        <w:rPr>
          <w:noProof/>
          <w:sz w:val="21"/>
          <w:szCs w:val="21"/>
          <w:lang w:eastAsia="ko-KR"/>
        </w:rPr>
        <w:t>C</w:t>
      </w:r>
      <w:r w:rsidRPr="002B46AC">
        <w:rPr>
          <w:noProof/>
          <w:sz w:val="21"/>
          <w:szCs w:val="21"/>
        </w:rPr>
        <w:t xml:space="preserve">onfirmation MAC </w:t>
      </w:r>
      <w:r w:rsidRPr="002B46AC">
        <w:rPr>
          <w:noProof/>
          <w:sz w:val="21"/>
          <w:szCs w:val="21"/>
          <w:lang w:eastAsia="ko-KR"/>
        </w:rPr>
        <w:t>CE;</w:t>
      </w:r>
    </w:p>
    <w:p w14:paraId="4F75F54E"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t>LBT failure MAC CE;</w:t>
      </w:r>
    </w:p>
    <w:p w14:paraId="7B508600" w14:textId="77777777" w:rsidR="00A64F73" w:rsidRPr="002B46AC" w:rsidRDefault="00A64F73" w:rsidP="00A64F73">
      <w:pPr>
        <w:pStyle w:val="B1"/>
        <w:rPr>
          <w:sz w:val="21"/>
          <w:szCs w:val="21"/>
          <w:lang w:eastAsia="ko-KR"/>
        </w:rPr>
      </w:pPr>
      <w:r w:rsidRPr="002B46AC">
        <w:rPr>
          <w:noProof/>
          <w:sz w:val="21"/>
          <w:szCs w:val="21"/>
        </w:rPr>
        <w:t>-</w:t>
      </w:r>
      <w:r w:rsidRPr="002B46AC">
        <w:rPr>
          <w:noProof/>
          <w:sz w:val="21"/>
          <w:szCs w:val="21"/>
        </w:rPr>
        <w:tab/>
        <w:t>MAC CE for SL-BSR prioritized according to clause 5.22.1.6;</w:t>
      </w:r>
    </w:p>
    <w:p w14:paraId="5B31B7F1"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t>MAC CE for BSR, with exception of BSR included for padding;</w:t>
      </w:r>
    </w:p>
    <w:p w14:paraId="1D6A81D4"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t>Single Entry PHR MAC CE or Multiple Entry PHR MAC CE;</w:t>
      </w:r>
    </w:p>
    <w:p w14:paraId="1A035D5D"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t>MAC CE for the number of Desired Guard Symbols;</w:t>
      </w:r>
    </w:p>
    <w:p w14:paraId="0E2166DF"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t>MAC CE for Pre-emptive BSR;</w:t>
      </w:r>
    </w:p>
    <w:p w14:paraId="32742153" w14:textId="77777777" w:rsidR="00A64F73" w:rsidRPr="002B46AC" w:rsidRDefault="00A64F73" w:rsidP="00A64F73">
      <w:pPr>
        <w:pStyle w:val="B1"/>
        <w:rPr>
          <w:sz w:val="21"/>
          <w:szCs w:val="21"/>
          <w:lang w:eastAsia="ko-KR"/>
        </w:rPr>
      </w:pPr>
      <w:r w:rsidRPr="002B46AC">
        <w:rPr>
          <w:noProof/>
          <w:sz w:val="21"/>
          <w:szCs w:val="21"/>
        </w:rPr>
        <w:t>-</w:t>
      </w:r>
      <w:r w:rsidRPr="002B46AC">
        <w:rPr>
          <w:noProof/>
          <w:sz w:val="21"/>
          <w:szCs w:val="21"/>
        </w:rPr>
        <w:tab/>
        <w:t>MAC CE for SL-BSR, with exception of SL-BSR prioritized according to clause 5.22.1.6 and SL-BSR included for padding;</w:t>
      </w:r>
    </w:p>
    <w:p w14:paraId="2C2F3C5A"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t>data from any Logical Channel, except data from UL-CCCH;</w:t>
      </w:r>
    </w:p>
    <w:p w14:paraId="2B2B2250"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t>MAC CE for Recommended bit rate query;</w:t>
      </w:r>
    </w:p>
    <w:p w14:paraId="30D013D5" w14:textId="77777777" w:rsidR="00A64F73" w:rsidRPr="002B46AC" w:rsidRDefault="00A64F73" w:rsidP="00A64F73">
      <w:pPr>
        <w:pStyle w:val="B1"/>
        <w:rPr>
          <w:sz w:val="21"/>
          <w:szCs w:val="21"/>
          <w:lang w:eastAsia="ko-KR"/>
        </w:rPr>
      </w:pPr>
      <w:r w:rsidRPr="002B46AC">
        <w:rPr>
          <w:sz w:val="21"/>
          <w:szCs w:val="21"/>
          <w:lang w:eastAsia="ko-KR"/>
        </w:rPr>
        <w:t>-</w:t>
      </w:r>
      <w:r w:rsidRPr="002B46AC">
        <w:rPr>
          <w:sz w:val="21"/>
          <w:szCs w:val="21"/>
          <w:lang w:eastAsia="ko-KR"/>
        </w:rPr>
        <w:tab/>
        <w:t>MAC CE for BSR included for padding;</w:t>
      </w:r>
    </w:p>
    <w:p w14:paraId="399591C5" w14:textId="77777777" w:rsidR="00A64F73" w:rsidRPr="002B46AC" w:rsidRDefault="00A64F73" w:rsidP="00A64F73">
      <w:pPr>
        <w:pStyle w:val="B1"/>
        <w:rPr>
          <w:noProof/>
          <w:sz w:val="21"/>
          <w:szCs w:val="21"/>
        </w:rPr>
      </w:pPr>
      <w:bookmarkStart w:id="34" w:name="_Toc29239843"/>
      <w:r w:rsidRPr="002B46AC">
        <w:rPr>
          <w:noProof/>
          <w:sz w:val="21"/>
          <w:szCs w:val="21"/>
        </w:rPr>
        <w:t>-</w:t>
      </w:r>
      <w:r w:rsidRPr="002B46AC">
        <w:rPr>
          <w:noProof/>
          <w:sz w:val="21"/>
          <w:szCs w:val="21"/>
        </w:rPr>
        <w:tab/>
        <w:t>MAC CE for SL-BSR included for padding.</w:t>
      </w:r>
    </w:p>
    <w:p w14:paraId="3A05FFAB" w14:textId="77777777" w:rsidR="00A64F73" w:rsidRPr="002B46AC" w:rsidRDefault="00A64F73" w:rsidP="00A64F73">
      <w:pPr>
        <w:pStyle w:val="NO"/>
        <w:rPr>
          <w:noProof/>
          <w:sz w:val="21"/>
          <w:szCs w:val="21"/>
        </w:rPr>
      </w:pPr>
      <w:r w:rsidRPr="002B46AC">
        <w:rPr>
          <w:sz w:val="21"/>
          <w:szCs w:val="21"/>
          <w:lang w:eastAsia="ko-KR"/>
        </w:rPr>
        <w:t>NOTE 2</w:t>
      </w:r>
      <w:r w:rsidRPr="002B46AC">
        <w:rPr>
          <w:noProof/>
          <w:sz w:val="21"/>
          <w:szCs w:val="21"/>
        </w:rPr>
        <w:t>:</w:t>
      </w:r>
      <w:r w:rsidRPr="002B46AC">
        <w:rPr>
          <w:noProof/>
          <w:sz w:val="21"/>
          <w:szCs w:val="21"/>
        </w:rPr>
        <w:tab/>
        <w:t xml:space="preserve">Prioritization between </w:t>
      </w:r>
      <w:r w:rsidRPr="002B46AC">
        <w:rPr>
          <w:sz w:val="21"/>
          <w:szCs w:val="21"/>
          <w:lang w:eastAsia="ko-KR"/>
        </w:rPr>
        <w:t>Configured Grant Confirmation MAC CE</w:t>
      </w:r>
      <w:r w:rsidRPr="002B46AC">
        <w:rPr>
          <w:noProof/>
          <w:sz w:val="21"/>
          <w:szCs w:val="21"/>
        </w:rPr>
        <w:t xml:space="preserve"> and BFR MAC CE is up to UE implementation.</w:t>
      </w:r>
    </w:p>
    <w:p w14:paraId="132E1971" w14:textId="77777777" w:rsidR="00A64F73" w:rsidRPr="00B106D1" w:rsidRDefault="00A64F73" w:rsidP="00E10120">
      <w:pPr>
        <w:pStyle w:val="4"/>
        <w:numPr>
          <w:ilvl w:val="0"/>
          <w:numId w:val="0"/>
        </w:numPr>
        <w:ind w:left="864" w:hanging="864"/>
        <w:rPr>
          <w:sz w:val="24"/>
          <w:lang w:eastAsia="ko-KR"/>
        </w:rPr>
      </w:pPr>
      <w:bookmarkStart w:id="35" w:name="_Toc37296202"/>
      <w:r w:rsidRPr="00B106D1">
        <w:rPr>
          <w:sz w:val="24"/>
          <w:lang w:eastAsia="ko-KR"/>
        </w:rPr>
        <w:t>5.4.3.2</w:t>
      </w:r>
      <w:r w:rsidRPr="00B106D1">
        <w:rPr>
          <w:sz w:val="24"/>
          <w:lang w:eastAsia="ko-KR"/>
        </w:rPr>
        <w:tab/>
        <w:t>Multiplexing of MAC Control Elements and MAC SDUs</w:t>
      </w:r>
      <w:bookmarkEnd w:id="34"/>
      <w:bookmarkEnd w:id="35"/>
    </w:p>
    <w:p w14:paraId="6A92C11D" w14:textId="77777777" w:rsidR="00A64F73" w:rsidRPr="002B46AC" w:rsidRDefault="00A64F73" w:rsidP="00A64F73">
      <w:pPr>
        <w:rPr>
          <w:sz w:val="21"/>
          <w:lang w:eastAsia="ko-KR"/>
        </w:rPr>
      </w:pPr>
      <w:r w:rsidRPr="002B46AC">
        <w:rPr>
          <w:sz w:val="21"/>
          <w:lang w:eastAsia="ko-KR"/>
        </w:rPr>
        <w:t>The MAC entity shall multiplex MAC CEs and MAC SDUs in a MAC PDU according to clauses 5.4.3.1 and 6.1.2.</w:t>
      </w:r>
    </w:p>
    <w:p w14:paraId="06B5BDD6" w14:textId="7A79317F" w:rsidR="00C50095" w:rsidRPr="002B46AC" w:rsidRDefault="00C50095" w:rsidP="00566AD3">
      <w:pPr>
        <w:pStyle w:val="NO"/>
        <w:rPr>
          <w:sz w:val="21"/>
          <w:lang w:eastAsia="ko-KR"/>
        </w:rPr>
      </w:pPr>
      <w:r w:rsidRPr="002B46AC">
        <w:rPr>
          <w:sz w:val="21"/>
          <w:lang w:eastAsia="ko-KR"/>
        </w:rPr>
        <w:t>NOTE:</w:t>
      </w:r>
      <w:r w:rsidRPr="002B46AC">
        <w:rPr>
          <w:sz w:val="21"/>
          <w:lang w:eastAsia="ko-KR"/>
        </w:rPr>
        <w:tab/>
        <w:t>Content of a MAC PDU does not change after being built for transmission on a dynamic uplink grant, regardless of LBT outcome.</w:t>
      </w:r>
    </w:p>
    <w:p w14:paraId="582BB58D" w14:textId="2EFBE5A0" w:rsidR="004D14BA" w:rsidRPr="00F63869" w:rsidRDefault="005F1A88" w:rsidP="004D14BA">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004D14BA">
        <w:rPr>
          <w:rFonts w:ascii="Times New Roman" w:hAnsi="Times New Roman" w:cs="Times New Roman"/>
          <w:lang w:val="en-US"/>
        </w:rPr>
        <w:t xml:space="preserve"> </w:t>
      </w:r>
      <w:r w:rsidR="00286DAC">
        <w:rPr>
          <w:rFonts w:ascii="Times New Roman" w:hAnsi="Times New Roman" w:cs="Times New Roman"/>
          <w:lang w:val="en-US"/>
        </w:rPr>
        <w:t xml:space="preserve">OF </w:t>
      </w:r>
      <w:r w:rsidR="004D14BA" w:rsidRPr="004E1C92">
        <w:rPr>
          <w:rFonts w:ascii="Times New Roman" w:hAnsi="Times New Roman" w:cs="Times New Roman"/>
          <w:lang w:val="en-US"/>
        </w:rPr>
        <w:t>CHANGE</w:t>
      </w:r>
    </w:p>
    <w:p w14:paraId="3960F88B" w14:textId="77777777" w:rsidR="004D14BA" w:rsidRDefault="004D14BA" w:rsidP="00DD15FB"/>
    <w:p w14:paraId="6AE1C933" w14:textId="4AC008FA" w:rsidR="001F1291" w:rsidRPr="0041603E" w:rsidRDefault="001F1291" w:rsidP="00AE746F">
      <w:pPr>
        <w:spacing w:beforeLines="50" w:before="120" w:afterLines="50" w:line="240" w:lineRule="auto"/>
        <w:jc w:val="left"/>
      </w:pPr>
    </w:p>
    <w:sectPr w:rsidR="001F1291" w:rsidRPr="0041603E" w:rsidSect="00F455CD">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987DD" w14:textId="77777777" w:rsidR="004C6E21" w:rsidRDefault="004C6E21">
      <w:pPr>
        <w:spacing w:after="0" w:line="240" w:lineRule="auto"/>
      </w:pPr>
      <w:r>
        <w:separator/>
      </w:r>
    </w:p>
  </w:endnote>
  <w:endnote w:type="continuationSeparator" w:id="0">
    <w:p w14:paraId="2E89FDC1" w14:textId="77777777" w:rsidR="004C6E21" w:rsidRDefault="004C6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23FCE" w14:textId="77777777" w:rsidR="004C6E21" w:rsidRDefault="004C6E21">
      <w:pPr>
        <w:spacing w:after="0" w:line="240" w:lineRule="auto"/>
      </w:pPr>
      <w:r>
        <w:separator/>
      </w:r>
    </w:p>
  </w:footnote>
  <w:footnote w:type="continuationSeparator" w:id="0">
    <w:p w14:paraId="11B2A5D6" w14:textId="77777777" w:rsidR="004C6E21" w:rsidRDefault="004C6E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666B82A"/>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732133"/>
    <w:multiLevelType w:val="hybridMultilevel"/>
    <w:tmpl w:val="0BDE8B36"/>
    <w:lvl w:ilvl="0" w:tplc="F33AB414">
      <w:start w:val="2"/>
      <w:numFmt w:val="bullet"/>
      <w:lvlText w:val="-"/>
      <w:lvlJc w:val="left"/>
      <w:pPr>
        <w:ind w:left="360" w:hanging="360"/>
      </w:pPr>
      <w:rPr>
        <w:rFonts w:ascii="Times New Roman" w:eastAsiaTheme="minorEastAsia" w:hAnsi="Times New Roman" w:cs="Times New Roman" w:hint="default"/>
        <w:color w:val="538135" w:themeColor="accent6" w:themeShade="BF"/>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E52B12"/>
    <w:multiLevelType w:val="hybridMultilevel"/>
    <w:tmpl w:val="C790919E"/>
    <w:lvl w:ilvl="0" w:tplc="BE229E4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BCC440A"/>
    <w:multiLevelType w:val="hybridMultilevel"/>
    <w:tmpl w:val="F306D0B6"/>
    <w:lvl w:ilvl="0" w:tplc="7D8E4110">
      <w:start w:val="1"/>
      <w:numFmt w:val="bullet"/>
      <w:lvlText w:val=""/>
      <w:lvlJc w:val="left"/>
      <w:pPr>
        <w:ind w:left="640" w:hanging="420"/>
      </w:pPr>
      <w:rPr>
        <w:rFonts w:ascii="Symbol" w:hAnsi="Symbol" w:hint="default"/>
        <w:sz w:val="18"/>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0DA82200"/>
    <w:multiLevelType w:val="hybridMultilevel"/>
    <w:tmpl w:val="313A04B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E46352"/>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40255C2"/>
    <w:multiLevelType w:val="hybridMultilevel"/>
    <w:tmpl w:val="73CAAD1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CA63CF1"/>
    <w:multiLevelType w:val="hybridMultilevel"/>
    <w:tmpl w:val="A1FA8026"/>
    <w:lvl w:ilvl="0" w:tplc="870AF15E">
      <w:start w:val="2"/>
      <w:numFmt w:val="bullet"/>
      <w:lvlText w:val="-"/>
      <w:lvlJc w:val="left"/>
      <w:pPr>
        <w:tabs>
          <w:tab w:val="num" w:pos="360"/>
        </w:tabs>
        <w:ind w:left="360" w:hanging="360"/>
      </w:pPr>
      <w:rPr>
        <w:rFonts w:ascii="Times New Roman" w:eastAsia="Times New Roman" w:hAnsi="Times New Roman" w:cs="Times New Roman" w:hint="default"/>
      </w:rPr>
    </w:lvl>
    <w:lvl w:ilvl="1" w:tplc="5322C16C">
      <w:start w:val="1"/>
      <w:numFmt w:val="bullet"/>
      <w:lvlText w:val="•"/>
      <w:lvlJc w:val="left"/>
      <w:pPr>
        <w:tabs>
          <w:tab w:val="num" w:pos="1080"/>
        </w:tabs>
        <w:ind w:left="1080" w:hanging="360"/>
      </w:pPr>
      <w:rPr>
        <w:rFonts w:ascii="Gulim" w:hAnsi="Gulim" w:hint="default"/>
      </w:rPr>
    </w:lvl>
    <w:lvl w:ilvl="2" w:tplc="206EA3E2">
      <w:start w:val="1"/>
      <w:numFmt w:val="bullet"/>
      <w:lvlText w:val=""/>
      <w:lvlJc w:val="left"/>
      <w:pPr>
        <w:tabs>
          <w:tab w:val="num" w:pos="1800"/>
        </w:tabs>
        <w:ind w:left="1800" w:hanging="360"/>
      </w:pPr>
      <w:rPr>
        <w:rFonts w:ascii="Wingdings" w:hAnsi="Wingdings" w:hint="default"/>
      </w:rPr>
    </w:lvl>
    <w:lvl w:ilvl="3" w:tplc="9F1A1834">
      <w:numFmt w:val="bullet"/>
      <w:lvlText w:val=""/>
      <w:lvlJc w:val="left"/>
      <w:pPr>
        <w:tabs>
          <w:tab w:val="num" w:pos="2520"/>
        </w:tabs>
        <w:ind w:left="2520" w:hanging="360"/>
      </w:pPr>
      <w:rPr>
        <w:rFonts w:ascii="Wingdings" w:hAnsi="Wingdings" w:hint="default"/>
      </w:rPr>
    </w:lvl>
    <w:lvl w:ilvl="4" w:tplc="D4009CAA" w:tentative="1">
      <w:start w:val="1"/>
      <w:numFmt w:val="bullet"/>
      <w:lvlText w:val=""/>
      <w:lvlJc w:val="left"/>
      <w:pPr>
        <w:tabs>
          <w:tab w:val="num" w:pos="3240"/>
        </w:tabs>
        <w:ind w:left="3240" w:hanging="360"/>
      </w:pPr>
      <w:rPr>
        <w:rFonts w:ascii="Wingdings" w:hAnsi="Wingdings" w:hint="default"/>
      </w:rPr>
    </w:lvl>
    <w:lvl w:ilvl="5" w:tplc="9F5AB422" w:tentative="1">
      <w:start w:val="1"/>
      <w:numFmt w:val="bullet"/>
      <w:lvlText w:val=""/>
      <w:lvlJc w:val="left"/>
      <w:pPr>
        <w:tabs>
          <w:tab w:val="num" w:pos="3960"/>
        </w:tabs>
        <w:ind w:left="3960" w:hanging="360"/>
      </w:pPr>
      <w:rPr>
        <w:rFonts w:ascii="Wingdings" w:hAnsi="Wingdings" w:hint="default"/>
      </w:rPr>
    </w:lvl>
    <w:lvl w:ilvl="6" w:tplc="190641B0" w:tentative="1">
      <w:start w:val="1"/>
      <w:numFmt w:val="bullet"/>
      <w:lvlText w:val=""/>
      <w:lvlJc w:val="left"/>
      <w:pPr>
        <w:tabs>
          <w:tab w:val="num" w:pos="4680"/>
        </w:tabs>
        <w:ind w:left="4680" w:hanging="360"/>
      </w:pPr>
      <w:rPr>
        <w:rFonts w:ascii="Wingdings" w:hAnsi="Wingdings" w:hint="default"/>
      </w:rPr>
    </w:lvl>
    <w:lvl w:ilvl="7" w:tplc="51D2517E" w:tentative="1">
      <w:start w:val="1"/>
      <w:numFmt w:val="bullet"/>
      <w:lvlText w:val=""/>
      <w:lvlJc w:val="left"/>
      <w:pPr>
        <w:tabs>
          <w:tab w:val="num" w:pos="5400"/>
        </w:tabs>
        <w:ind w:left="5400" w:hanging="360"/>
      </w:pPr>
      <w:rPr>
        <w:rFonts w:ascii="Wingdings" w:hAnsi="Wingdings" w:hint="default"/>
      </w:rPr>
    </w:lvl>
    <w:lvl w:ilvl="8" w:tplc="A9409DE6"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15F6873"/>
    <w:multiLevelType w:val="hybridMultilevel"/>
    <w:tmpl w:val="AD7852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B21FD9"/>
    <w:multiLevelType w:val="hybridMultilevel"/>
    <w:tmpl w:val="E3606CF2"/>
    <w:lvl w:ilvl="0" w:tplc="B47A1CD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DA5CF1"/>
    <w:multiLevelType w:val="hybridMultilevel"/>
    <w:tmpl w:val="963AAC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AB54BB"/>
    <w:multiLevelType w:val="hybridMultilevel"/>
    <w:tmpl w:val="A94A2F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885856"/>
    <w:multiLevelType w:val="hybridMultilevel"/>
    <w:tmpl w:val="43162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03647E"/>
    <w:multiLevelType w:val="hybridMultilevel"/>
    <w:tmpl w:val="E3A4C5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C334B3"/>
    <w:multiLevelType w:val="hybridMultilevel"/>
    <w:tmpl w:val="2B34D898"/>
    <w:lvl w:ilvl="0" w:tplc="04090003">
      <w:start w:val="1"/>
      <w:numFmt w:val="bullet"/>
      <w:lvlText w:val="o"/>
      <w:lvlJc w:val="left"/>
      <w:pPr>
        <w:ind w:left="3620" w:hanging="420"/>
      </w:pPr>
      <w:rPr>
        <w:rFonts w:ascii="Courier New" w:hAnsi="Courier New" w:cs="Courier New" w:hint="default"/>
      </w:rPr>
    </w:lvl>
    <w:lvl w:ilvl="1" w:tplc="04090003" w:tentative="1">
      <w:start w:val="1"/>
      <w:numFmt w:val="bullet"/>
      <w:lvlText w:val=""/>
      <w:lvlJc w:val="left"/>
      <w:pPr>
        <w:ind w:left="4040" w:hanging="420"/>
      </w:pPr>
      <w:rPr>
        <w:rFonts w:ascii="Wingdings" w:hAnsi="Wingdings" w:hint="default"/>
      </w:rPr>
    </w:lvl>
    <w:lvl w:ilvl="2" w:tplc="04090005" w:tentative="1">
      <w:start w:val="1"/>
      <w:numFmt w:val="bullet"/>
      <w:lvlText w:val=""/>
      <w:lvlJc w:val="left"/>
      <w:pPr>
        <w:ind w:left="4460" w:hanging="420"/>
      </w:pPr>
      <w:rPr>
        <w:rFonts w:ascii="Wingdings" w:hAnsi="Wingdings" w:hint="default"/>
      </w:rPr>
    </w:lvl>
    <w:lvl w:ilvl="3" w:tplc="04090001" w:tentative="1">
      <w:start w:val="1"/>
      <w:numFmt w:val="bullet"/>
      <w:lvlText w:val=""/>
      <w:lvlJc w:val="left"/>
      <w:pPr>
        <w:ind w:left="4880" w:hanging="420"/>
      </w:pPr>
      <w:rPr>
        <w:rFonts w:ascii="Wingdings" w:hAnsi="Wingdings" w:hint="default"/>
      </w:rPr>
    </w:lvl>
    <w:lvl w:ilvl="4" w:tplc="04090003" w:tentative="1">
      <w:start w:val="1"/>
      <w:numFmt w:val="bullet"/>
      <w:lvlText w:val=""/>
      <w:lvlJc w:val="left"/>
      <w:pPr>
        <w:ind w:left="5300" w:hanging="420"/>
      </w:pPr>
      <w:rPr>
        <w:rFonts w:ascii="Wingdings" w:hAnsi="Wingdings" w:hint="default"/>
      </w:rPr>
    </w:lvl>
    <w:lvl w:ilvl="5" w:tplc="04090005" w:tentative="1">
      <w:start w:val="1"/>
      <w:numFmt w:val="bullet"/>
      <w:lvlText w:val=""/>
      <w:lvlJc w:val="left"/>
      <w:pPr>
        <w:ind w:left="5720" w:hanging="420"/>
      </w:pPr>
      <w:rPr>
        <w:rFonts w:ascii="Wingdings" w:hAnsi="Wingdings" w:hint="default"/>
      </w:rPr>
    </w:lvl>
    <w:lvl w:ilvl="6" w:tplc="04090001" w:tentative="1">
      <w:start w:val="1"/>
      <w:numFmt w:val="bullet"/>
      <w:lvlText w:val=""/>
      <w:lvlJc w:val="left"/>
      <w:pPr>
        <w:ind w:left="6140" w:hanging="420"/>
      </w:pPr>
      <w:rPr>
        <w:rFonts w:ascii="Wingdings" w:hAnsi="Wingdings" w:hint="default"/>
      </w:rPr>
    </w:lvl>
    <w:lvl w:ilvl="7" w:tplc="04090003" w:tentative="1">
      <w:start w:val="1"/>
      <w:numFmt w:val="bullet"/>
      <w:lvlText w:val=""/>
      <w:lvlJc w:val="left"/>
      <w:pPr>
        <w:ind w:left="6560" w:hanging="420"/>
      </w:pPr>
      <w:rPr>
        <w:rFonts w:ascii="Wingdings" w:hAnsi="Wingdings" w:hint="default"/>
      </w:rPr>
    </w:lvl>
    <w:lvl w:ilvl="8" w:tplc="04090005" w:tentative="1">
      <w:start w:val="1"/>
      <w:numFmt w:val="bullet"/>
      <w:lvlText w:val=""/>
      <w:lvlJc w:val="left"/>
      <w:pPr>
        <w:ind w:left="6980" w:hanging="420"/>
      </w:pPr>
      <w:rPr>
        <w:rFonts w:ascii="Wingdings" w:hAnsi="Wingdings" w:hint="default"/>
      </w:rPr>
    </w:lvl>
  </w:abstractNum>
  <w:abstractNum w:abstractNumId="22" w15:restartNumberingAfterBreak="0">
    <w:nsid w:val="45A226C0"/>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8F108F5"/>
    <w:multiLevelType w:val="hybridMultilevel"/>
    <w:tmpl w:val="866EB360"/>
    <w:lvl w:ilvl="0" w:tplc="542CA278">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4" w15:restartNumberingAfterBreak="0">
    <w:nsid w:val="4C103D1A"/>
    <w:multiLevelType w:val="hybridMultilevel"/>
    <w:tmpl w:val="81143D60"/>
    <w:lvl w:ilvl="0" w:tplc="E6062C84">
      <w:start w:val="1"/>
      <w:numFmt w:val="bullet"/>
      <w:lvlText w:val=""/>
      <w:lvlJc w:val="left"/>
      <w:pPr>
        <w:ind w:left="840" w:hanging="420"/>
      </w:pPr>
      <w:rPr>
        <w:rFonts w:ascii="Wingdings" w:hAnsi="Wingdings" w:hint="default"/>
        <w:color w:val="auto"/>
      </w:rPr>
    </w:lvl>
    <w:lvl w:ilvl="1" w:tplc="04090003">
      <w:start w:val="1"/>
      <w:numFmt w:val="bullet"/>
      <w:lvlText w:val=""/>
      <w:lvlJc w:val="left"/>
      <w:pPr>
        <w:ind w:left="1260" w:hanging="420"/>
      </w:pPr>
      <w:rPr>
        <w:rFonts w:ascii="Wingdings" w:hAnsi="Wingdings"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63724F"/>
    <w:multiLevelType w:val="hybridMultilevel"/>
    <w:tmpl w:val="482639F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C039A6"/>
    <w:multiLevelType w:val="hybridMultilevel"/>
    <w:tmpl w:val="C68A17E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67D70014"/>
    <w:multiLevelType w:val="hybridMultilevel"/>
    <w:tmpl w:val="3AF8AED8"/>
    <w:lvl w:ilvl="0" w:tplc="041D0001">
      <w:start w:val="2019"/>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9C50543"/>
    <w:multiLevelType w:val="hybridMultilevel"/>
    <w:tmpl w:val="866EB360"/>
    <w:lvl w:ilvl="0" w:tplc="542CA278">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8E65E8F"/>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C896547"/>
    <w:multiLevelType w:val="hybridMultilevel"/>
    <w:tmpl w:val="46D0E80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17"/>
  </w:num>
  <w:num w:numId="3">
    <w:abstractNumId w:val="25"/>
  </w:num>
  <w:num w:numId="4">
    <w:abstractNumId w:val="8"/>
  </w:num>
  <w:num w:numId="5">
    <w:abstractNumId w:val="14"/>
  </w:num>
  <w:num w:numId="6">
    <w:abstractNumId w:val="32"/>
  </w:num>
  <w:num w:numId="7">
    <w:abstractNumId w:val="19"/>
  </w:num>
  <w:num w:numId="8">
    <w:abstractNumId w:val="37"/>
  </w:num>
  <w:num w:numId="9">
    <w:abstractNumId w:val="16"/>
  </w:num>
  <w:num w:numId="10">
    <w:abstractNumId w:val="3"/>
  </w:num>
  <w:num w:numId="11">
    <w:abstractNumId w:val="4"/>
  </w:num>
  <w:num w:numId="12">
    <w:abstractNumId w:val="22"/>
  </w:num>
  <w:num w:numId="13">
    <w:abstractNumId w:val="6"/>
  </w:num>
  <w:num w:numId="14">
    <w:abstractNumId w:val="34"/>
  </w:num>
  <w:num w:numId="15">
    <w:abstractNumId w:val="9"/>
  </w:num>
  <w:num w:numId="16">
    <w:abstractNumId w:val="18"/>
  </w:num>
  <w:num w:numId="17">
    <w:abstractNumId w:val="12"/>
  </w:num>
  <w:num w:numId="18">
    <w:abstractNumId w:val="35"/>
  </w:num>
  <w:num w:numId="19">
    <w:abstractNumId w:val="28"/>
  </w:num>
  <w:num w:numId="20">
    <w:abstractNumId w:val="5"/>
  </w:num>
  <w:num w:numId="21">
    <w:abstractNumId w:val="21"/>
  </w:num>
  <w:num w:numId="22">
    <w:abstractNumId w:val="31"/>
  </w:num>
  <w:num w:numId="23">
    <w:abstractNumId w:val="29"/>
  </w:num>
  <w:num w:numId="24">
    <w:abstractNumId w:val="36"/>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32"/>
  </w:num>
  <w:num w:numId="27">
    <w:abstractNumId w:val="10"/>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3"/>
  </w:num>
  <w:num w:numId="31">
    <w:abstractNumId w:val="27"/>
  </w:num>
  <w:num w:numId="32">
    <w:abstractNumId w:val="26"/>
  </w:num>
  <w:num w:numId="33">
    <w:abstractNumId w:val="24"/>
  </w:num>
  <w:num w:numId="34">
    <w:abstractNumId w:val="2"/>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5"/>
  </w:num>
  <w:num w:numId="37">
    <w:abstractNumId w:val="11"/>
  </w:num>
  <w:num w:numId="38">
    <w:abstractNumId w:val="20"/>
  </w:num>
  <w:num w:numId="39">
    <w:abstractNumId w:val="7"/>
  </w:num>
  <w:num w:numId="40">
    <w:abstractNumId w:val="13"/>
  </w:num>
  <w:num w:numId="41">
    <w:abstractNumId w:val="3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jOLWgD2YOJxLQAAAA=="/>
  </w:docVars>
  <w:rsids>
    <w:rsidRoot w:val="00703220"/>
    <w:rsid w:val="00001177"/>
    <w:rsid w:val="00001216"/>
    <w:rsid w:val="00001274"/>
    <w:rsid w:val="00001521"/>
    <w:rsid w:val="0000178E"/>
    <w:rsid w:val="00001A28"/>
    <w:rsid w:val="00001E23"/>
    <w:rsid w:val="00001FC3"/>
    <w:rsid w:val="00002978"/>
    <w:rsid w:val="00002A78"/>
    <w:rsid w:val="00002ABE"/>
    <w:rsid w:val="00003169"/>
    <w:rsid w:val="00003229"/>
    <w:rsid w:val="0000342D"/>
    <w:rsid w:val="000038BE"/>
    <w:rsid w:val="00003DB5"/>
    <w:rsid w:val="00003E13"/>
    <w:rsid w:val="0000402B"/>
    <w:rsid w:val="000040FA"/>
    <w:rsid w:val="000044EF"/>
    <w:rsid w:val="0000455B"/>
    <w:rsid w:val="00004B70"/>
    <w:rsid w:val="00005E6A"/>
    <w:rsid w:val="00006035"/>
    <w:rsid w:val="000060EF"/>
    <w:rsid w:val="0000625B"/>
    <w:rsid w:val="000069AE"/>
    <w:rsid w:val="000069DE"/>
    <w:rsid w:val="000070D5"/>
    <w:rsid w:val="000072E7"/>
    <w:rsid w:val="00007368"/>
    <w:rsid w:val="000073F2"/>
    <w:rsid w:val="00007884"/>
    <w:rsid w:val="00007BA9"/>
    <w:rsid w:val="00007DDA"/>
    <w:rsid w:val="0001015D"/>
    <w:rsid w:val="000103B4"/>
    <w:rsid w:val="00010B68"/>
    <w:rsid w:val="00010D0A"/>
    <w:rsid w:val="00010FB8"/>
    <w:rsid w:val="00010FDE"/>
    <w:rsid w:val="0001101C"/>
    <w:rsid w:val="0001106D"/>
    <w:rsid w:val="00011918"/>
    <w:rsid w:val="00011C1B"/>
    <w:rsid w:val="00011EA3"/>
    <w:rsid w:val="00011EB8"/>
    <w:rsid w:val="00012A76"/>
    <w:rsid w:val="00012F38"/>
    <w:rsid w:val="00013266"/>
    <w:rsid w:val="0001335F"/>
    <w:rsid w:val="0001365D"/>
    <w:rsid w:val="000137E2"/>
    <w:rsid w:val="000138AA"/>
    <w:rsid w:val="00013A3B"/>
    <w:rsid w:val="000143D0"/>
    <w:rsid w:val="00014649"/>
    <w:rsid w:val="00014858"/>
    <w:rsid w:val="0001485C"/>
    <w:rsid w:val="00014893"/>
    <w:rsid w:val="00014DB7"/>
    <w:rsid w:val="00014FA3"/>
    <w:rsid w:val="0001515F"/>
    <w:rsid w:val="00015195"/>
    <w:rsid w:val="0001606D"/>
    <w:rsid w:val="00016105"/>
    <w:rsid w:val="000162F6"/>
    <w:rsid w:val="00016886"/>
    <w:rsid w:val="000168F5"/>
    <w:rsid w:val="000173CD"/>
    <w:rsid w:val="000178FF"/>
    <w:rsid w:val="00017B43"/>
    <w:rsid w:val="0002031F"/>
    <w:rsid w:val="00020FB9"/>
    <w:rsid w:val="00021563"/>
    <w:rsid w:val="0002174B"/>
    <w:rsid w:val="00021E30"/>
    <w:rsid w:val="00022046"/>
    <w:rsid w:val="0002229E"/>
    <w:rsid w:val="00022628"/>
    <w:rsid w:val="000228D3"/>
    <w:rsid w:val="00022A21"/>
    <w:rsid w:val="0002321C"/>
    <w:rsid w:val="0002330B"/>
    <w:rsid w:val="000233BB"/>
    <w:rsid w:val="00023744"/>
    <w:rsid w:val="00023F27"/>
    <w:rsid w:val="00023FAD"/>
    <w:rsid w:val="0002406F"/>
    <w:rsid w:val="00024765"/>
    <w:rsid w:val="00024938"/>
    <w:rsid w:val="00024AA5"/>
    <w:rsid w:val="00024C0E"/>
    <w:rsid w:val="00024D94"/>
    <w:rsid w:val="0002526C"/>
    <w:rsid w:val="000255A1"/>
    <w:rsid w:val="00025A91"/>
    <w:rsid w:val="00025BE4"/>
    <w:rsid w:val="00025EF3"/>
    <w:rsid w:val="0002654A"/>
    <w:rsid w:val="00026578"/>
    <w:rsid w:val="000266FE"/>
    <w:rsid w:val="000267D3"/>
    <w:rsid w:val="00026A00"/>
    <w:rsid w:val="00026B20"/>
    <w:rsid w:val="00026C6D"/>
    <w:rsid w:val="00030395"/>
    <w:rsid w:val="00030F65"/>
    <w:rsid w:val="00031742"/>
    <w:rsid w:val="00032C70"/>
    <w:rsid w:val="00032FC1"/>
    <w:rsid w:val="00033241"/>
    <w:rsid w:val="0003373E"/>
    <w:rsid w:val="0003389F"/>
    <w:rsid w:val="00034109"/>
    <w:rsid w:val="00034177"/>
    <w:rsid w:val="0003448E"/>
    <w:rsid w:val="00034515"/>
    <w:rsid w:val="00034A1E"/>
    <w:rsid w:val="00034A7B"/>
    <w:rsid w:val="00034B31"/>
    <w:rsid w:val="000354D8"/>
    <w:rsid w:val="00035E7F"/>
    <w:rsid w:val="0003642B"/>
    <w:rsid w:val="000367DB"/>
    <w:rsid w:val="00036E76"/>
    <w:rsid w:val="00037710"/>
    <w:rsid w:val="0003789E"/>
    <w:rsid w:val="00037FC9"/>
    <w:rsid w:val="00040248"/>
    <w:rsid w:val="00040566"/>
    <w:rsid w:val="000409BE"/>
    <w:rsid w:val="00040F27"/>
    <w:rsid w:val="0004131C"/>
    <w:rsid w:val="000417A4"/>
    <w:rsid w:val="00041967"/>
    <w:rsid w:val="00041EBF"/>
    <w:rsid w:val="0004346E"/>
    <w:rsid w:val="0004394D"/>
    <w:rsid w:val="000439BF"/>
    <w:rsid w:val="00043BFB"/>
    <w:rsid w:val="000442B9"/>
    <w:rsid w:val="0004432C"/>
    <w:rsid w:val="0004447E"/>
    <w:rsid w:val="0004548C"/>
    <w:rsid w:val="000459C8"/>
    <w:rsid w:val="00045BB7"/>
    <w:rsid w:val="0004621D"/>
    <w:rsid w:val="0004630D"/>
    <w:rsid w:val="0004655E"/>
    <w:rsid w:val="0004693C"/>
    <w:rsid w:val="00046ACF"/>
    <w:rsid w:val="00046BE8"/>
    <w:rsid w:val="0004790F"/>
    <w:rsid w:val="00047D20"/>
    <w:rsid w:val="00050151"/>
    <w:rsid w:val="000509D0"/>
    <w:rsid w:val="00050C2A"/>
    <w:rsid w:val="00050FD5"/>
    <w:rsid w:val="00051037"/>
    <w:rsid w:val="00051139"/>
    <w:rsid w:val="000512A3"/>
    <w:rsid w:val="000512D7"/>
    <w:rsid w:val="000514E6"/>
    <w:rsid w:val="00051A4C"/>
    <w:rsid w:val="00051F20"/>
    <w:rsid w:val="000525DE"/>
    <w:rsid w:val="000527DD"/>
    <w:rsid w:val="00052B4B"/>
    <w:rsid w:val="000530E8"/>
    <w:rsid w:val="00053206"/>
    <w:rsid w:val="000539D6"/>
    <w:rsid w:val="00053D37"/>
    <w:rsid w:val="000545DC"/>
    <w:rsid w:val="00054D41"/>
    <w:rsid w:val="00054F7D"/>
    <w:rsid w:val="00055106"/>
    <w:rsid w:val="00055417"/>
    <w:rsid w:val="00055556"/>
    <w:rsid w:val="00056CF4"/>
    <w:rsid w:val="0005734B"/>
    <w:rsid w:val="00057B2C"/>
    <w:rsid w:val="00057CF4"/>
    <w:rsid w:val="00060117"/>
    <w:rsid w:val="00060512"/>
    <w:rsid w:val="000609C6"/>
    <w:rsid w:val="000609E2"/>
    <w:rsid w:val="00060AEF"/>
    <w:rsid w:val="00061AD2"/>
    <w:rsid w:val="00061CB1"/>
    <w:rsid w:val="00062344"/>
    <w:rsid w:val="000623CC"/>
    <w:rsid w:val="00062AF0"/>
    <w:rsid w:val="00062EEA"/>
    <w:rsid w:val="000632EE"/>
    <w:rsid w:val="00063A9C"/>
    <w:rsid w:val="00063C14"/>
    <w:rsid w:val="000643FF"/>
    <w:rsid w:val="00064948"/>
    <w:rsid w:val="00064C29"/>
    <w:rsid w:val="00064E0D"/>
    <w:rsid w:val="000659D5"/>
    <w:rsid w:val="00065DD5"/>
    <w:rsid w:val="00066A38"/>
    <w:rsid w:val="00066A6D"/>
    <w:rsid w:val="00066DEF"/>
    <w:rsid w:val="000671C5"/>
    <w:rsid w:val="00067201"/>
    <w:rsid w:val="000672AD"/>
    <w:rsid w:val="000672F2"/>
    <w:rsid w:val="00067DB2"/>
    <w:rsid w:val="00070914"/>
    <w:rsid w:val="00070B95"/>
    <w:rsid w:val="00070E0A"/>
    <w:rsid w:val="0007149C"/>
    <w:rsid w:val="00071771"/>
    <w:rsid w:val="00071BDA"/>
    <w:rsid w:val="0007233B"/>
    <w:rsid w:val="000723DF"/>
    <w:rsid w:val="000730DE"/>
    <w:rsid w:val="000731C7"/>
    <w:rsid w:val="00073309"/>
    <w:rsid w:val="0007382A"/>
    <w:rsid w:val="00073B7A"/>
    <w:rsid w:val="00073F08"/>
    <w:rsid w:val="00074187"/>
    <w:rsid w:val="0007496F"/>
    <w:rsid w:val="00074D5D"/>
    <w:rsid w:val="0007537B"/>
    <w:rsid w:val="00075A7E"/>
    <w:rsid w:val="00075EB2"/>
    <w:rsid w:val="000761EB"/>
    <w:rsid w:val="00076888"/>
    <w:rsid w:val="0007697C"/>
    <w:rsid w:val="00076C78"/>
    <w:rsid w:val="00076D3C"/>
    <w:rsid w:val="00076EC4"/>
    <w:rsid w:val="00077798"/>
    <w:rsid w:val="00077A64"/>
    <w:rsid w:val="00077BBF"/>
    <w:rsid w:val="00077BD6"/>
    <w:rsid w:val="000804D4"/>
    <w:rsid w:val="00080798"/>
    <w:rsid w:val="000809EF"/>
    <w:rsid w:val="00080A9A"/>
    <w:rsid w:val="00080D37"/>
    <w:rsid w:val="0008105E"/>
    <w:rsid w:val="0008163D"/>
    <w:rsid w:val="00081F93"/>
    <w:rsid w:val="00082387"/>
    <w:rsid w:val="00082C74"/>
    <w:rsid w:val="000830BF"/>
    <w:rsid w:val="00083312"/>
    <w:rsid w:val="000833E9"/>
    <w:rsid w:val="00083C4D"/>
    <w:rsid w:val="00083ED3"/>
    <w:rsid w:val="00083EEA"/>
    <w:rsid w:val="00084367"/>
    <w:rsid w:val="00084945"/>
    <w:rsid w:val="0008598E"/>
    <w:rsid w:val="000863C2"/>
    <w:rsid w:val="00086B41"/>
    <w:rsid w:val="00086C5D"/>
    <w:rsid w:val="00086FB4"/>
    <w:rsid w:val="00087109"/>
    <w:rsid w:val="00087F94"/>
    <w:rsid w:val="000908F9"/>
    <w:rsid w:val="00090B25"/>
    <w:rsid w:val="00090DFC"/>
    <w:rsid w:val="00090FF3"/>
    <w:rsid w:val="000910F1"/>
    <w:rsid w:val="00091492"/>
    <w:rsid w:val="00091792"/>
    <w:rsid w:val="00093179"/>
    <w:rsid w:val="000931D0"/>
    <w:rsid w:val="00094060"/>
    <w:rsid w:val="000942C1"/>
    <w:rsid w:val="000947CA"/>
    <w:rsid w:val="000954A4"/>
    <w:rsid w:val="00096252"/>
    <w:rsid w:val="0009632B"/>
    <w:rsid w:val="00096795"/>
    <w:rsid w:val="00096D93"/>
    <w:rsid w:val="00096E1F"/>
    <w:rsid w:val="0009785D"/>
    <w:rsid w:val="00097C9C"/>
    <w:rsid w:val="000A0019"/>
    <w:rsid w:val="000A02B3"/>
    <w:rsid w:val="000A0660"/>
    <w:rsid w:val="000A0B52"/>
    <w:rsid w:val="000A164A"/>
    <w:rsid w:val="000A1736"/>
    <w:rsid w:val="000A1B00"/>
    <w:rsid w:val="000A1BBF"/>
    <w:rsid w:val="000A20BE"/>
    <w:rsid w:val="000A2371"/>
    <w:rsid w:val="000A264C"/>
    <w:rsid w:val="000A2848"/>
    <w:rsid w:val="000A2AA2"/>
    <w:rsid w:val="000A2B38"/>
    <w:rsid w:val="000A2F74"/>
    <w:rsid w:val="000A3372"/>
    <w:rsid w:val="000A35A3"/>
    <w:rsid w:val="000A367D"/>
    <w:rsid w:val="000A37AF"/>
    <w:rsid w:val="000A3B62"/>
    <w:rsid w:val="000A3FEC"/>
    <w:rsid w:val="000A40EC"/>
    <w:rsid w:val="000A431D"/>
    <w:rsid w:val="000A4393"/>
    <w:rsid w:val="000A4FDE"/>
    <w:rsid w:val="000A5668"/>
    <w:rsid w:val="000A60DE"/>
    <w:rsid w:val="000A60E8"/>
    <w:rsid w:val="000A626D"/>
    <w:rsid w:val="000A6563"/>
    <w:rsid w:val="000A6F40"/>
    <w:rsid w:val="000A7168"/>
    <w:rsid w:val="000A75CC"/>
    <w:rsid w:val="000A7685"/>
    <w:rsid w:val="000B008B"/>
    <w:rsid w:val="000B05E1"/>
    <w:rsid w:val="000B0648"/>
    <w:rsid w:val="000B0C3A"/>
    <w:rsid w:val="000B148E"/>
    <w:rsid w:val="000B1C79"/>
    <w:rsid w:val="000B1D96"/>
    <w:rsid w:val="000B2113"/>
    <w:rsid w:val="000B21E7"/>
    <w:rsid w:val="000B2835"/>
    <w:rsid w:val="000B2A44"/>
    <w:rsid w:val="000B2B09"/>
    <w:rsid w:val="000B2D2B"/>
    <w:rsid w:val="000B3AAA"/>
    <w:rsid w:val="000B3F52"/>
    <w:rsid w:val="000B4CFF"/>
    <w:rsid w:val="000B4F28"/>
    <w:rsid w:val="000B5B8D"/>
    <w:rsid w:val="000B601B"/>
    <w:rsid w:val="000B627C"/>
    <w:rsid w:val="000B74B5"/>
    <w:rsid w:val="000B7A9C"/>
    <w:rsid w:val="000B7C3F"/>
    <w:rsid w:val="000C012A"/>
    <w:rsid w:val="000C0B73"/>
    <w:rsid w:val="000C0C88"/>
    <w:rsid w:val="000C0DD2"/>
    <w:rsid w:val="000C1576"/>
    <w:rsid w:val="000C1737"/>
    <w:rsid w:val="000C1C04"/>
    <w:rsid w:val="000C2C1D"/>
    <w:rsid w:val="000C2F8C"/>
    <w:rsid w:val="000C313D"/>
    <w:rsid w:val="000C3558"/>
    <w:rsid w:val="000C3EE9"/>
    <w:rsid w:val="000C44F0"/>
    <w:rsid w:val="000C4853"/>
    <w:rsid w:val="000C48B2"/>
    <w:rsid w:val="000C4F5E"/>
    <w:rsid w:val="000C55A9"/>
    <w:rsid w:val="000C5938"/>
    <w:rsid w:val="000C5D79"/>
    <w:rsid w:val="000C6296"/>
    <w:rsid w:val="000C6CE0"/>
    <w:rsid w:val="000C6E7C"/>
    <w:rsid w:val="000C6EE4"/>
    <w:rsid w:val="000C6F49"/>
    <w:rsid w:val="000C790D"/>
    <w:rsid w:val="000C7AC9"/>
    <w:rsid w:val="000D028F"/>
    <w:rsid w:val="000D0A8F"/>
    <w:rsid w:val="000D0CDA"/>
    <w:rsid w:val="000D0F00"/>
    <w:rsid w:val="000D158E"/>
    <w:rsid w:val="000D1834"/>
    <w:rsid w:val="000D2593"/>
    <w:rsid w:val="000D2A73"/>
    <w:rsid w:val="000D3164"/>
    <w:rsid w:val="000D355C"/>
    <w:rsid w:val="000D3E5B"/>
    <w:rsid w:val="000D3FA7"/>
    <w:rsid w:val="000D4104"/>
    <w:rsid w:val="000D4261"/>
    <w:rsid w:val="000D48A0"/>
    <w:rsid w:val="000D4958"/>
    <w:rsid w:val="000D49E0"/>
    <w:rsid w:val="000D4C74"/>
    <w:rsid w:val="000D4DF7"/>
    <w:rsid w:val="000D56E9"/>
    <w:rsid w:val="000D6077"/>
    <w:rsid w:val="000D6301"/>
    <w:rsid w:val="000D6760"/>
    <w:rsid w:val="000D683D"/>
    <w:rsid w:val="000D6C95"/>
    <w:rsid w:val="000D6CA0"/>
    <w:rsid w:val="000D6CF0"/>
    <w:rsid w:val="000D6E00"/>
    <w:rsid w:val="000D6F6B"/>
    <w:rsid w:val="000D702D"/>
    <w:rsid w:val="000D744A"/>
    <w:rsid w:val="000D7A8D"/>
    <w:rsid w:val="000D7E3C"/>
    <w:rsid w:val="000E0398"/>
    <w:rsid w:val="000E0421"/>
    <w:rsid w:val="000E0B4E"/>
    <w:rsid w:val="000E0D06"/>
    <w:rsid w:val="000E0E6A"/>
    <w:rsid w:val="000E1157"/>
    <w:rsid w:val="000E141F"/>
    <w:rsid w:val="000E143A"/>
    <w:rsid w:val="000E149E"/>
    <w:rsid w:val="000E1AA3"/>
    <w:rsid w:val="000E1E03"/>
    <w:rsid w:val="000E264A"/>
    <w:rsid w:val="000E2F55"/>
    <w:rsid w:val="000E3070"/>
    <w:rsid w:val="000E3237"/>
    <w:rsid w:val="000E347E"/>
    <w:rsid w:val="000E3E39"/>
    <w:rsid w:val="000E4363"/>
    <w:rsid w:val="000E586D"/>
    <w:rsid w:val="000E58B8"/>
    <w:rsid w:val="000E5AC6"/>
    <w:rsid w:val="000E5FDE"/>
    <w:rsid w:val="000E6262"/>
    <w:rsid w:val="000E7590"/>
    <w:rsid w:val="000E778C"/>
    <w:rsid w:val="000E7BAE"/>
    <w:rsid w:val="000F01DB"/>
    <w:rsid w:val="000F0E44"/>
    <w:rsid w:val="000F231C"/>
    <w:rsid w:val="000F2677"/>
    <w:rsid w:val="000F2963"/>
    <w:rsid w:val="000F3711"/>
    <w:rsid w:val="000F3F66"/>
    <w:rsid w:val="000F3FC1"/>
    <w:rsid w:val="000F49A2"/>
    <w:rsid w:val="000F4EC7"/>
    <w:rsid w:val="000F5B89"/>
    <w:rsid w:val="000F5C63"/>
    <w:rsid w:val="000F6303"/>
    <w:rsid w:val="000F71C1"/>
    <w:rsid w:val="000F7453"/>
    <w:rsid w:val="000F74BE"/>
    <w:rsid w:val="0010083D"/>
    <w:rsid w:val="0010165C"/>
    <w:rsid w:val="001019A1"/>
    <w:rsid w:val="001022E0"/>
    <w:rsid w:val="0010283B"/>
    <w:rsid w:val="00102864"/>
    <w:rsid w:val="00102A80"/>
    <w:rsid w:val="001033CA"/>
    <w:rsid w:val="001034AE"/>
    <w:rsid w:val="00103851"/>
    <w:rsid w:val="001038D8"/>
    <w:rsid w:val="00103943"/>
    <w:rsid w:val="001041B8"/>
    <w:rsid w:val="001047CE"/>
    <w:rsid w:val="00104D20"/>
    <w:rsid w:val="00104E02"/>
    <w:rsid w:val="00105B32"/>
    <w:rsid w:val="00105FC1"/>
    <w:rsid w:val="001060AC"/>
    <w:rsid w:val="001067FE"/>
    <w:rsid w:val="00106C63"/>
    <w:rsid w:val="00106DC9"/>
    <w:rsid w:val="001074D3"/>
    <w:rsid w:val="001074F1"/>
    <w:rsid w:val="00107B07"/>
    <w:rsid w:val="00107BB3"/>
    <w:rsid w:val="00110958"/>
    <w:rsid w:val="00110A3A"/>
    <w:rsid w:val="00110C31"/>
    <w:rsid w:val="001110CD"/>
    <w:rsid w:val="001111EB"/>
    <w:rsid w:val="001114A1"/>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DB"/>
    <w:rsid w:val="001154E9"/>
    <w:rsid w:val="00115666"/>
    <w:rsid w:val="00115741"/>
    <w:rsid w:val="001158B4"/>
    <w:rsid w:val="00115BF6"/>
    <w:rsid w:val="001164DD"/>
    <w:rsid w:val="001172C9"/>
    <w:rsid w:val="001179FA"/>
    <w:rsid w:val="00117B0A"/>
    <w:rsid w:val="001200B8"/>
    <w:rsid w:val="00120D97"/>
    <w:rsid w:val="0012126A"/>
    <w:rsid w:val="00121744"/>
    <w:rsid w:val="00121FCA"/>
    <w:rsid w:val="0012241D"/>
    <w:rsid w:val="001229AD"/>
    <w:rsid w:val="00122AEB"/>
    <w:rsid w:val="00122CA5"/>
    <w:rsid w:val="00122D14"/>
    <w:rsid w:val="00122ED3"/>
    <w:rsid w:val="00122FD8"/>
    <w:rsid w:val="0012344B"/>
    <w:rsid w:val="00123758"/>
    <w:rsid w:val="0012375F"/>
    <w:rsid w:val="00123A0C"/>
    <w:rsid w:val="00124344"/>
    <w:rsid w:val="00124550"/>
    <w:rsid w:val="001246B3"/>
    <w:rsid w:val="00124F41"/>
    <w:rsid w:val="001250D6"/>
    <w:rsid w:val="0012589A"/>
    <w:rsid w:val="001258FE"/>
    <w:rsid w:val="0012689C"/>
    <w:rsid w:val="001268A5"/>
    <w:rsid w:val="00126B68"/>
    <w:rsid w:val="00126C8E"/>
    <w:rsid w:val="00126E04"/>
    <w:rsid w:val="00127607"/>
    <w:rsid w:val="0013012A"/>
    <w:rsid w:val="00130795"/>
    <w:rsid w:val="00130B10"/>
    <w:rsid w:val="00130C36"/>
    <w:rsid w:val="00130FE4"/>
    <w:rsid w:val="0013109C"/>
    <w:rsid w:val="0013120D"/>
    <w:rsid w:val="0013146D"/>
    <w:rsid w:val="00131B6D"/>
    <w:rsid w:val="00131EED"/>
    <w:rsid w:val="00131F84"/>
    <w:rsid w:val="0013202A"/>
    <w:rsid w:val="00132466"/>
    <w:rsid w:val="001325B7"/>
    <w:rsid w:val="0013318C"/>
    <w:rsid w:val="00133C35"/>
    <w:rsid w:val="0013458A"/>
    <w:rsid w:val="0013470C"/>
    <w:rsid w:val="0013471A"/>
    <w:rsid w:val="00134AB5"/>
    <w:rsid w:val="001355D5"/>
    <w:rsid w:val="0013573E"/>
    <w:rsid w:val="001365A3"/>
    <w:rsid w:val="001369BE"/>
    <w:rsid w:val="00137091"/>
    <w:rsid w:val="001379A4"/>
    <w:rsid w:val="00137FA2"/>
    <w:rsid w:val="0014046D"/>
    <w:rsid w:val="001405E6"/>
    <w:rsid w:val="001406F9"/>
    <w:rsid w:val="00140725"/>
    <w:rsid w:val="00140F6C"/>
    <w:rsid w:val="0014110D"/>
    <w:rsid w:val="00141761"/>
    <w:rsid w:val="00141840"/>
    <w:rsid w:val="00141B19"/>
    <w:rsid w:val="00141DD5"/>
    <w:rsid w:val="00142547"/>
    <w:rsid w:val="00143610"/>
    <w:rsid w:val="00143750"/>
    <w:rsid w:val="0014379E"/>
    <w:rsid w:val="00143A70"/>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ED2"/>
    <w:rsid w:val="00146EF5"/>
    <w:rsid w:val="001473DC"/>
    <w:rsid w:val="001479DB"/>
    <w:rsid w:val="00147CA3"/>
    <w:rsid w:val="0015027D"/>
    <w:rsid w:val="00150C3F"/>
    <w:rsid w:val="001510F0"/>
    <w:rsid w:val="001515D4"/>
    <w:rsid w:val="0015176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7EE1"/>
    <w:rsid w:val="00160C15"/>
    <w:rsid w:val="00160D45"/>
    <w:rsid w:val="00160E94"/>
    <w:rsid w:val="00161188"/>
    <w:rsid w:val="001617DC"/>
    <w:rsid w:val="00161A91"/>
    <w:rsid w:val="0016206E"/>
    <w:rsid w:val="0016344A"/>
    <w:rsid w:val="00163637"/>
    <w:rsid w:val="00163788"/>
    <w:rsid w:val="00163928"/>
    <w:rsid w:val="00164399"/>
    <w:rsid w:val="00164B98"/>
    <w:rsid w:val="00164CAE"/>
    <w:rsid w:val="00164CEC"/>
    <w:rsid w:val="00164D94"/>
    <w:rsid w:val="00164DAF"/>
    <w:rsid w:val="00164F05"/>
    <w:rsid w:val="001656D9"/>
    <w:rsid w:val="00165A82"/>
    <w:rsid w:val="00165EB8"/>
    <w:rsid w:val="001667BE"/>
    <w:rsid w:val="0016747E"/>
    <w:rsid w:val="00167C78"/>
    <w:rsid w:val="00170133"/>
    <w:rsid w:val="001709E4"/>
    <w:rsid w:val="001711C7"/>
    <w:rsid w:val="00171325"/>
    <w:rsid w:val="00171381"/>
    <w:rsid w:val="00171852"/>
    <w:rsid w:val="00172253"/>
    <w:rsid w:val="0017234C"/>
    <w:rsid w:val="00172642"/>
    <w:rsid w:val="0017273F"/>
    <w:rsid w:val="00172922"/>
    <w:rsid w:val="00172949"/>
    <w:rsid w:val="001733BB"/>
    <w:rsid w:val="0017352C"/>
    <w:rsid w:val="001735BB"/>
    <w:rsid w:val="001738F4"/>
    <w:rsid w:val="00173A0A"/>
    <w:rsid w:val="00173CC2"/>
    <w:rsid w:val="00174081"/>
    <w:rsid w:val="0017421F"/>
    <w:rsid w:val="001745C1"/>
    <w:rsid w:val="00174833"/>
    <w:rsid w:val="00174DC4"/>
    <w:rsid w:val="00174DD5"/>
    <w:rsid w:val="001755AE"/>
    <w:rsid w:val="00175B7A"/>
    <w:rsid w:val="00175C86"/>
    <w:rsid w:val="00175E3E"/>
    <w:rsid w:val="00176002"/>
    <w:rsid w:val="001763D3"/>
    <w:rsid w:val="00176A05"/>
    <w:rsid w:val="00176A97"/>
    <w:rsid w:val="0017730C"/>
    <w:rsid w:val="001778EA"/>
    <w:rsid w:val="00180940"/>
    <w:rsid w:val="0018097F"/>
    <w:rsid w:val="00180B74"/>
    <w:rsid w:val="00180C2F"/>
    <w:rsid w:val="0018121D"/>
    <w:rsid w:val="001819BC"/>
    <w:rsid w:val="001819F0"/>
    <w:rsid w:val="00182317"/>
    <w:rsid w:val="0018231C"/>
    <w:rsid w:val="00182339"/>
    <w:rsid w:val="001823C0"/>
    <w:rsid w:val="0018299F"/>
    <w:rsid w:val="00182CAD"/>
    <w:rsid w:val="00182E5C"/>
    <w:rsid w:val="0018320D"/>
    <w:rsid w:val="001833A9"/>
    <w:rsid w:val="0018379C"/>
    <w:rsid w:val="001848D8"/>
    <w:rsid w:val="001849DE"/>
    <w:rsid w:val="00184F87"/>
    <w:rsid w:val="00185026"/>
    <w:rsid w:val="0018522A"/>
    <w:rsid w:val="00185349"/>
    <w:rsid w:val="001864F9"/>
    <w:rsid w:val="001865C8"/>
    <w:rsid w:val="00186848"/>
    <w:rsid w:val="00186869"/>
    <w:rsid w:val="00186AA7"/>
    <w:rsid w:val="00186C83"/>
    <w:rsid w:val="0018715A"/>
    <w:rsid w:val="0018779B"/>
    <w:rsid w:val="0019092C"/>
    <w:rsid w:val="00190B9D"/>
    <w:rsid w:val="00190BBA"/>
    <w:rsid w:val="0019152D"/>
    <w:rsid w:val="001917EC"/>
    <w:rsid w:val="00191C40"/>
    <w:rsid w:val="00191E1F"/>
    <w:rsid w:val="001921DF"/>
    <w:rsid w:val="0019234A"/>
    <w:rsid w:val="001923AE"/>
    <w:rsid w:val="0019243B"/>
    <w:rsid w:val="00192511"/>
    <w:rsid w:val="001926CD"/>
    <w:rsid w:val="001927A6"/>
    <w:rsid w:val="00193540"/>
    <w:rsid w:val="00193DB9"/>
    <w:rsid w:val="00193E60"/>
    <w:rsid w:val="0019463A"/>
    <w:rsid w:val="00194DEB"/>
    <w:rsid w:val="001957DC"/>
    <w:rsid w:val="00195E21"/>
    <w:rsid w:val="00196312"/>
    <w:rsid w:val="00196522"/>
    <w:rsid w:val="001969EB"/>
    <w:rsid w:val="00196EEE"/>
    <w:rsid w:val="00197502"/>
    <w:rsid w:val="00197946"/>
    <w:rsid w:val="001A01BE"/>
    <w:rsid w:val="001A03AE"/>
    <w:rsid w:val="001A0636"/>
    <w:rsid w:val="001A0AF0"/>
    <w:rsid w:val="001A0D0B"/>
    <w:rsid w:val="001A0E38"/>
    <w:rsid w:val="001A123F"/>
    <w:rsid w:val="001A150C"/>
    <w:rsid w:val="001A157F"/>
    <w:rsid w:val="001A1E79"/>
    <w:rsid w:val="001A1E90"/>
    <w:rsid w:val="001A1FB1"/>
    <w:rsid w:val="001A205A"/>
    <w:rsid w:val="001A23A7"/>
    <w:rsid w:val="001A2B59"/>
    <w:rsid w:val="001A2F08"/>
    <w:rsid w:val="001A3668"/>
    <w:rsid w:val="001A3CB9"/>
    <w:rsid w:val="001A437E"/>
    <w:rsid w:val="001A492F"/>
    <w:rsid w:val="001A4A61"/>
    <w:rsid w:val="001A4E12"/>
    <w:rsid w:val="001A4E75"/>
    <w:rsid w:val="001A52A9"/>
    <w:rsid w:val="001A5A75"/>
    <w:rsid w:val="001A6E3E"/>
    <w:rsid w:val="001A72D7"/>
    <w:rsid w:val="001A76AD"/>
    <w:rsid w:val="001A7731"/>
    <w:rsid w:val="001A7B36"/>
    <w:rsid w:val="001A7C55"/>
    <w:rsid w:val="001B011C"/>
    <w:rsid w:val="001B058E"/>
    <w:rsid w:val="001B0A81"/>
    <w:rsid w:val="001B0BEC"/>
    <w:rsid w:val="001B1399"/>
    <w:rsid w:val="001B1C2C"/>
    <w:rsid w:val="001B1FCE"/>
    <w:rsid w:val="001B27DF"/>
    <w:rsid w:val="001B2A4A"/>
    <w:rsid w:val="001B2BFA"/>
    <w:rsid w:val="001B34E6"/>
    <w:rsid w:val="001B409E"/>
    <w:rsid w:val="001B414E"/>
    <w:rsid w:val="001B4784"/>
    <w:rsid w:val="001B500F"/>
    <w:rsid w:val="001B5170"/>
    <w:rsid w:val="001B591A"/>
    <w:rsid w:val="001B5F18"/>
    <w:rsid w:val="001B6852"/>
    <w:rsid w:val="001B6C33"/>
    <w:rsid w:val="001B7936"/>
    <w:rsid w:val="001B7B5B"/>
    <w:rsid w:val="001C0646"/>
    <w:rsid w:val="001C0721"/>
    <w:rsid w:val="001C07AC"/>
    <w:rsid w:val="001C0951"/>
    <w:rsid w:val="001C171B"/>
    <w:rsid w:val="001C1A33"/>
    <w:rsid w:val="001C1CCF"/>
    <w:rsid w:val="001C224D"/>
    <w:rsid w:val="001C2819"/>
    <w:rsid w:val="001C2A81"/>
    <w:rsid w:val="001C2D5C"/>
    <w:rsid w:val="001C30A9"/>
    <w:rsid w:val="001C3400"/>
    <w:rsid w:val="001C3443"/>
    <w:rsid w:val="001C349C"/>
    <w:rsid w:val="001C39D6"/>
    <w:rsid w:val="001C3F34"/>
    <w:rsid w:val="001C400B"/>
    <w:rsid w:val="001C410D"/>
    <w:rsid w:val="001C41DC"/>
    <w:rsid w:val="001C426F"/>
    <w:rsid w:val="001C4808"/>
    <w:rsid w:val="001C4B6A"/>
    <w:rsid w:val="001C5482"/>
    <w:rsid w:val="001C54FF"/>
    <w:rsid w:val="001C65CD"/>
    <w:rsid w:val="001C6870"/>
    <w:rsid w:val="001C6906"/>
    <w:rsid w:val="001C6B4E"/>
    <w:rsid w:val="001C765F"/>
    <w:rsid w:val="001C778B"/>
    <w:rsid w:val="001C791C"/>
    <w:rsid w:val="001D007E"/>
    <w:rsid w:val="001D037F"/>
    <w:rsid w:val="001D0E45"/>
    <w:rsid w:val="001D18D4"/>
    <w:rsid w:val="001D229D"/>
    <w:rsid w:val="001D2513"/>
    <w:rsid w:val="001D27DD"/>
    <w:rsid w:val="001D299B"/>
    <w:rsid w:val="001D2C22"/>
    <w:rsid w:val="001D2CE9"/>
    <w:rsid w:val="001D2D3D"/>
    <w:rsid w:val="001D32FE"/>
    <w:rsid w:val="001D3653"/>
    <w:rsid w:val="001D3BE5"/>
    <w:rsid w:val="001D3FB4"/>
    <w:rsid w:val="001D43C9"/>
    <w:rsid w:val="001D44FC"/>
    <w:rsid w:val="001D4B35"/>
    <w:rsid w:val="001D4C83"/>
    <w:rsid w:val="001D5032"/>
    <w:rsid w:val="001D52D0"/>
    <w:rsid w:val="001D5789"/>
    <w:rsid w:val="001D5BC1"/>
    <w:rsid w:val="001D6315"/>
    <w:rsid w:val="001D69F0"/>
    <w:rsid w:val="001D6EB5"/>
    <w:rsid w:val="001D7676"/>
    <w:rsid w:val="001D7B32"/>
    <w:rsid w:val="001D7B60"/>
    <w:rsid w:val="001E01A9"/>
    <w:rsid w:val="001E01C7"/>
    <w:rsid w:val="001E0300"/>
    <w:rsid w:val="001E0425"/>
    <w:rsid w:val="001E05D1"/>
    <w:rsid w:val="001E09C8"/>
    <w:rsid w:val="001E0C44"/>
    <w:rsid w:val="001E0DF0"/>
    <w:rsid w:val="001E0E21"/>
    <w:rsid w:val="001E0ECA"/>
    <w:rsid w:val="001E10C4"/>
    <w:rsid w:val="001E1202"/>
    <w:rsid w:val="001E17FB"/>
    <w:rsid w:val="001E196B"/>
    <w:rsid w:val="001E1AEA"/>
    <w:rsid w:val="001E1C1D"/>
    <w:rsid w:val="001E29B3"/>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421"/>
    <w:rsid w:val="001E67D1"/>
    <w:rsid w:val="001E6971"/>
    <w:rsid w:val="001E6A40"/>
    <w:rsid w:val="001E6C0B"/>
    <w:rsid w:val="001E6CC4"/>
    <w:rsid w:val="001E6FF3"/>
    <w:rsid w:val="001E7D54"/>
    <w:rsid w:val="001F04DE"/>
    <w:rsid w:val="001F07FE"/>
    <w:rsid w:val="001F1227"/>
    <w:rsid w:val="001F1291"/>
    <w:rsid w:val="001F14FB"/>
    <w:rsid w:val="001F195A"/>
    <w:rsid w:val="001F20ED"/>
    <w:rsid w:val="001F2136"/>
    <w:rsid w:val="001F260C"/>
    <w:rsid w:val="001F2639"/>
    <w:rsid w:val="001F271A"/>
    <w:rsid w:val="001F2C96"/>
    <w:rsid w:val="001F2E90"/>
    <w:rsid w:val="001F321D"/>
    <w:rsid w:val="001F3538"/>
    <w:rsid w:val="001F36A7"/>
    <w:rsid w:val="001F3CDB"/>
    <w:rsid w:val="001F428F"/>
    <w:rsid w:val="001F45FB"/>
    <w:rsid w:val="001F5108"/>
    <w:rsid w:val="001F606C"/>
    <w:rsid w:val="001F632D"/>
    <w:rsid w:val="001F653F"/>
    <w:rsid w:val="001F69FD"/>
    <w:rsid w:val="001F703E"/>
    <w:rsid w:val="001F736D"/>
    <w:rsid w:val="001F764F"/>
    <w:rsid w:val="001F79C5"/>
    <w:rsid w:val="00200190"/>
    <w:rsid w:val="002001C2"/>
    <w:rsid w:val="002018C3"/>
    <w:rsid w:val="002018F9"/>
    <w:rsid w:val="00201BE0"/>
    <w:rsid w:val="00202245"/>
    <w:rsid w:val="00202A6F"/>
    <w:rsid w:val="002037BB"/>
    <w:rsid w:val="00203E23"/>
    <w:rsid w:val="00203E47"/>
    <w:rsid w:val="00204DB4"/>
    <w:rsid w:val="0020504D"/>
    <w:rsid w:val="00205918"/>
    <w:rsid w:val="002059CF"/>
    <w:rsid w:val="00205E07"/>
    <w:rsid w:val="002065A6"/>
    <w:rsid w:val="00207014"/>
    <w:rsid w:val="002070EB"/>
    <w:rsid w:val="00207A57"/>
    <w:rsid w:val="00207E3A"/>
    <w:rsid w:val="00210326"/>
    <w:rsid w:val="002103B2"/>
    <w:rsid w:val="0021056C"/>
    <w:rsid w:val="00210BC9"/>
    <w:rsid w:val="00210D38"/>
    <w:rsid w:val="00210FD0"/>
    <w:rsid w:val="0021106A"/>
    <w:rsid w:val="002110C4"/>
    <w:rsid w:val="00211598"/>
    <w:rsid w:val="00211AA2"/>
    <w:rsid w:val="00211AC9"/>
    <w:rsid w:val="00212264"/>
    <w:rsid w:val="0021231D"/>
    <w:rsid w:val="002126DD"/>
    <w:rsid w:val="00212B81"/>
    <w:rsid w:val="00212FA5"/>
    <w:rsid w:val="00214771"/>
    <w:rsid w:val="002148E0"/>
    <w:rsid w:val="00214A8A"/>
    <w:rsid w:val="00214BC0"/>
    <w:rsid w:val="002150CB"/>
    <w:rsid w:val="0021510C"/>
    <w:rsid w:val="00215162"/>
    <w:rsid w:val="002154F4"/>
    <w:rsid w:val="00215AA5"/>
    <w:rsid w:val="00215D5A"/>
    <w:rsid w:val="00215E76"/>
    <w:rsid w:val="00215E95"/>
    <w:rsid w:val="00216839"/>
    <w:rsid w:val="00216F52"/>
    <w:rsid w:val="002179D9"/>
    <w:rsid w:val="00217E25"/>
    <w:rsid w:val="00220926"/>
    <w:rsid w:val="00220AB5"/>
    <w:rsid w:val="00220B81"/>
    <w:rsid w:val="00220D35"/>
    <w:rsid w:val="00221198"/>
    <w:rsid w:val="00221814"/>
    <w:rsid w:val="0022225D"/>
    <w:rsid w:val="002223DB"/>
    <w:rsid w:val="002227B7"/>
    <w:rsid w:val="00222D8A"/>
    <w:rsid w:val="00222F7D"/>
    <w:rsid w:val="00223544"/>
    <w:rsid w:val="002238C9"/>
    <w:rsid w:val="00223B53"/>
    <w:rsid w:val="002243E8"/>
    <w:rsid w:val="0022443E"/>
    <w:rsid w:val="002245C0"/>
    <w:rsid w:val="00224908"/>
    <w:rsid w:val="00224EF7"/>
    <w:rsid w:val="00225363"/>
    <w:rsid w:val="0022580A"/>
    <w:rsid w:val="00225E3E"/>
    <w:rsid w:val="002261D7"/>
    <w:rsid w:val="002269A5"/>
    <w:rsid w:val="00226A4F"/>
    <w:rsid w:val="00226A55"/>
    <w:rsid w:val="00226C19"/>
    <w:rsid w:val="00226CE0"/>
    <w:rsid w:val="0022752B"/>
    <w:rsid w:val="00230172"/>
    <w:rsid w:val="00230403"/>
    <w:rsid w:val="002304B9"/>
    <w:rsid w:val="002307D1"/>
    <w:rsid w:val="002309CE"/>
    <w:rsid w:val="00230A2B"/>
    <w:rsid w:val="002310E6"/>
    <w:rsid w:val="002315ED"/>
    <w:rsid w:val="002317B9"/>
    <w:rsid w:val="002317D8"/>
    <w:rsid w:val="0023295A"/>
    <w:rsid w:val="002330AF"/>
    <w:rsid w:val="0023354D"/>
    <w:rsid w:val="0023377D"/>
    <w:rsid w:val="002337C7"/>
    <w:rsid w:val="002340E5"/>
    <w:rsid w:val="00234DE7"/>
    <w:rsid w:val="00234E39"/>
    <w:rsid w:val="00235206"/>
    <w:rsid w:val="0023571F"/>
    <w:rsid w:val="002360E1"/>
    <w:rsid w:val="00236210"/>
    <w:rsid w:val="00236316"/>
    <w:rsid w:val="0023675F"/>
    <w:rsid w:val="00236B24"/>
    <w:rsid w:val="0023787E"/>
    <w:rsid w:val="002378A3"/>
    <w:rsid w:val="00237942"/>
    <w:rsid w:val="00237A8A"/>
    <w:rsid w:val="00237DDF"/>
    <w:rsid w:val="00240501"/>
    <w:rsid w:val="002413B5"/>
    <w:rsid w:val="002415D1"/>
    <w:rsid w:val="002417F1"/>
    <w:rsid w:val="002418CA"/>
    <w:rsid w:val="00241DB3"/>
    <w:rsid w:val="00241EDE"/>
    <w:rsid w:val="00241F4D"/>
    <w:rsid w:val="00242110"/>
    <w:rsid w:val="002428FF"/>
    <w:rsid w:val="00242A50"/>
    <w:rsid w:val="00242C59"/>
    <w:rsid w:val="00243093"/>
    <w:rsid w:val="002430E9"/>
    <w:rsid w:val="00243201"/>
    <w:rsid w:val="002432B5"/>
    <w:rsid w:val="00243662"/>
    <w:rsid w:val="00244342"/>
    <w:rsid w:val="00244364"/>
    <w:rsid w:val="00244402"/>
    <w:rsid w:val="00244650"/>
    <w:rsid w:val="00244689"/>
    <w:rsid w:val="00244A5D"/>
    <w:rsid w:val="00244AE8"/>
    <w:rsid w:val="00245035"/>
    <w:rsid w:val="0024525F"/>
    <w:rsid w:val="00245943"/>
    <w:rsid w:val="00246556"/>
    <w:rsid w:val="00246F4C"/>
    <w:rsid w:val="0024761C"/>
    <w:rsid w:val="00247855"/>
    <w:rsid w:val="00247D8D"/>
    <w:rsid w:val="0025020B"/>
    <w:rsid w:val="002503E6"/>
    <w:rsid w:val="00250965"/>
    <w:rsid w:val="00250C0F"/>
    <w:rsid w:val="00251138"/>
    <w:rsid w:val="00251219"/>
    <w:rsid w:val="00251297"/>
    <w:rsid w:val="002515B4"/>
    <w:rsid w:val="00251B49"/>
    <w:rsid w:val="00251D6A"/>
    <w:rsid w:val="0025204C"/>
    <w:rsid w:val="002525A1"/>
    <w:rsid w:val="00252612"/>
    <w:rsid w:val="00252ED3"/>
    <w:rsid w:val="0025304F"/>
    <w:rsid w:val="00253C97"/>
    <w:rsid w:val="00253EE0"/>
    <w:rsid w:val="002541E8"/>
    <w:rsid w:val="00254CD9"/>
    <w:rsid w:val="00254E8A"/>
    <w:rsid w:val="0025537A"/>
    <w:rsid w:val="002553EB"/>
    <w:rsid w:val="0025541E"/>
    <w:rsid w:val="00256492"/>
    <w:rsid w:val="0025678A"/>
    <w:rsid w:val="00256898"/>
    <w:rsid w:val="00256ADD"/>
    <w:rsid w:val="00256EBB"/>
    <w:rsid w:val="00257343"/>
    <w:rsid w:val="00257572"/>
    <w:rsid w:val="00257C94"/>
    <w:rsid w:val="00257DC4"/>
    <w:rsid w:val="00257DED"/>
    <w:rsid w:val="00257FC6"/>
    <w:rsid w:val="00260063"/>
    <w:rsid w:val="00260697"/>
    <w:rsid w:val="002607B5"/>
    <w:rsid w:val="00260EB8"/>
    <w:rsid w:val="00261553"/>
    <w:rsid w:val="0026311D"/>
    <w:rsid w:val="002633FE"/>
    <w:rsid w:val="002636F5"/>
    <w:rsid w:val="00263C74"/>
    <w:rsid w:val="00264157"/>
    <w:rsid w:val="0026428F"/>
    <w:rsid w:val="0026499B"/>
    <w:rsid w:val="00266532"/>
    <w:rsid w:val="00267401"/>
    <w:rsid w:val="00267988"/>
    <w:rsid w:val="002702D5"/>
    <w:rsid w:val="00270307"/>
    <w:rsid w:val="0027093E"/>
    <w:rsid w:val="00270AF9"/>
    <w:rsid w:val="0027105D"/>
    <w:rsid w:val="00271814"/>
    <w:rsid w:val="00271D76"/>
    <w:rsid w:val="00271E42"/>
    <w:rsid w:val="00271E70"/>
    <w:rsid w:val="0027203C"/>
    <w:rsid w:val="0027224E"/>
    <w:rsid w:val="00272393"/>
    <w:rsid w:val="002724F7"/>
    <w:rsid w:val="002726EA"/>
    <w:rsid w:val="00273FFC"/>
    <w:rsid w:val="002740AE"/>
    <w:rsid w:val="002742F7"/>
    <w:rsid w:val="00274536"/>
    <w:rsid w:val="002746B1"/>
    <w:rsid w:val="00274EFB"/>
    <w:rsid w:val="00274F4E"/>
    <w:rsid w:val="0027503D"/>
    <w:rsid w:val="00275187"/>
    <w:rsid w:val="00275EB0"/>
    <w:rsid w:val="00275FE2"/>
    <w:rsid w:val="00276288"/>
    <w:rsid w:val="00276972"/>
    <w:rsid w:val="00277040"/>
    <w:rsid w:val="002770E1"/>
    <w:rsid w:val="002774E3"/>
    <w:rsid w:val="00277855"/>
    <w:rsid w:val="00277C95"/>
    <w:rsid w:val="002801E1"/>
    <w:rsid w:val="00280277"/>
    <w:rsid w:val="0028044B"/>
    <w:rsid w:val="002806FF"/>
    <w:rsid w:val="00280C0D"/>
    <w:rsid w:val="00280CA0"/>
    <w:rsid w:val="00280EE3"/>
    <w:rsid w:val="0028134C"/>
    <w:rsid w:val="00281376"/>
    <w:rsid w:val="0028191D"/>
    <w:rsid w:val="00281C74"/>
    <w:rsid w:val="00281E2D"/>
    <w:rsid w:val="0028226F"/>
    <w:rsid w:val="00282505"/>
    <w:rsid w:val="00282795"/>
    <w:rsid w:val="002828C5"/>
    <w:rsid w:val="00282D9C"/>
    <w:rsid w:val="00282E13"/>
    <w:rsid w:val="002835FC"/>
    <w:rsid w:val="00283CB6"/>
    <w:rsid w:val="00283CC2"/>
    <w:rsid w:val="00284633"/>
    <w:rsid w:val="00285284"/>
    <w:rsid w:val="002858F7"/>
    <w:rsid w:val="00286563"/>
    <w:rsid w:val="002866C8"/>
    <w:rsid w:val="0028694F"/>
    <w:rsid w:val="00286DAC"/>
    <w:rsid w:val="0028741A"/>
    <w:rsid w:val="0028756E"/>
    <w:rsid w:val="00287897"/>
    <w:rsid w:val="00287C62"/>
    <w:rsid w:val="00290106"/>
    <w:rsid w:val="002902C1"/>
    <w:rsid w:val="002907AA"/>
    <w:rsid w:val="00290D1F"/>
    <w:rsid w:val="00290DFF"/>
    <w:rsid w:val="00290FFD"/>
    <w:rsid w:val="00290FFF"/>
    <w:rsid w:val="002918E6"/>
    <w:rsid w:val="002919E4"/>
    <w:rsid w:val="00291FBB"/>
    <w:rsid w:val="00292572"/>
    <w:rsid w:val="00292AAE"/>
    <w:rsid w:val="00292E26"/>
    <w:rsid w:val="0029356C"/>
    <w:rsid w:val="00293922"/>
    <w:rsid w:val="0029443F"/>
    <w:rsid w:val="00294514"/>
    <w:rsid w:val="00294621"/>
    <w:rsid w:val="00294702"/>
    <w:rsid w:val="00294715"/>
    <w:rsid w:val="00294FA1"/>
    <w:rsid w:val="00296006"/>
    <w:rsid w:val="00296DFE"/>
    <w:rsid w:val="00296F9C"/>
    <w:rsid w:val="00297158"/>
    <w:rsid w:val="00297448"/>
    <w:rsid w:val="00297FF4"/>
    <w:rsid w:val="002A05AD"/>
    <w:rsid w:val="002A2154"/>
    <w:rsid w:val="002A2463"/>
    <w:rsid w:val="002A254E"/>
    <w:rsid w:val="002A2675"/>
    <w:rsid w:val="002A2769"/>
    <w:rsid w:val="002A2816"/>
    <w:rsid w:val="002A312B"/>
    <w:rsid w:val="002A3AAE"/>
    <w:rsid w:val="002A3D9B"/>
    <w:rsid w:val="002A4DD0"/>
    <w:rsid w:val="002A4EFB"/>
    <w:rsid w:val="002A534B"/>
    <w:rsid w:val="002A56FC"/>
    <w:rsid w:val="002A5EF4"/>
    <w:rsid w:val="002A6307"/>
    <w:rsid w:val="002A6466"/>
    <w:rsid w:val="002A64A9"/>
    <w:rsid w:val="002A6620"/>
    <w:rsid w:val="002A67CB"/>
    <w:rsid w:val="002A6814"/>
    <w:rsid w:val="002A6AD0"/>
    <w:rsid w:val="002A6ADD"/>
    <w:rsid w:val="002A702F"/>
    <w:rsid w:val="002A7720"/>
    <w:rsid w:val="002A7828"/>
    <w:rsid w:val="002A7EF6"/>
    <w:rsid w:val="002B00BB"/>
    <w:rsid w:val="002B0452"/>
    <w:rsid w:val="002B09EC"/>
    <w:rsid w:val="002B0FF4"/>
    <w:rsid w:val="002B1042"/>
    <w:rsid w:val="002B1073"/>
    <w:rsid w:val="002B1538"/>
    <w:rsid w:val="002B17CA"/>
    <w:rsid w:val="002B1971"/>
    <w:rsid w:val="002B1C39"/>
    <w:rsid w:val="002B260C"/>
    <w:rsid w:val="002B2845"/>
    <w:rsid w:val="002B2D7F"/>
    <w:rsid w:val="002B2E3B"/>
    <w:rsid w:val="002B2E8D"/>
    <w:rsid w:val="002B37F0"/>
    <w:rsid w:val="002B3AE5"/>
    <w:rsid w:val="002B3D55"/>
    <w:rsid w:val="002B46AC"/>
    <w:rsid w:val="002B49DD"/>
    <w:rsid w:val="002B506C"/>
    <w:rsid w:val="002B50C2"/>
    <w:rsid w:val="002B5143"/>
    <w:rsid w:val="002B5314"/>
    <w:rsid w:val="002B5430"/>
    <w:rsid w:val="002B560C"/>
    <w:rsid w:val="002B5CCF"/>
    <w:rsid w:val="002B5DBF"/>
    <w:rsid w:val="002B5F80"/>
    <w:rsid w:val="002B63F8"/>
    <w:rsid w:val="002B681F"/>
    <w:rsid w:val="002B68A8"/>
    <w:rsid w:val="002B77E2"/>
    <w:rsid w:val="002B7F49"/>
    <w:rsid w:val="002C0BC0"/>
    <w:rsid w:val="002C0BC6"/>
    <w:rsid w:val="002C0F7B"/>
    <w:rsid w:val="002C10BA"/>
    <w:rsid w:val="002C1754"/>
    <w:rsid w:val="002C17D4"/>
    <w:rsid w:val="002C1FD6"/>
    <w:rsid w:val="002C2394"/>
    <w:rsid w:val="002C25E0"/>
    <w:rsid w:val="002C2766"/>
    <w:rsid w:val="002C2B20"/>
    <w:rsid w:val="002C2D73"/>
    <w:rsid w:val="002C35E9"/>
    <w:rsid w:val="002C3AB8"/>
    <w:rsid w:val="002C42AF"/>
    <w:rsid w:val="002C4746"/>
    <w:rsid w:val="002C508C"/>
    <w:rsid w:val="002C5452"/>
    <w:rsid w:val="002C5490"/>
    <w:rsid w:val="002C56C2"/>
    <w:rsid w:val="002C5958"/>
    <w:rsid w:val="002C6654"/>
    <w:rsid w:val="002C67B7"/>
    <w:rsid w:val="002C7009"/>
    <w:rsid w:val="002C7063"/>
    <w:rsid w:val="002C71CD"/>
    <w:rsid w:val="002C7FDE"/>
    <w:rsid w:val="002D0093"/>
    <w:rsid w:val="002D0191"/>
    <w:rsid w:val="002D01E9"/>
    <w:rsid w:val="002D02E7"/>
    <w:rsid w:val="002D08AB"/>
    <w:rsid w:val="002D0B54"/>
    <w:rsid w:val="002D1070"/>
    <w:rsid w:val="002D16FA"/>
    <w:rsid w:val="002D1D15"/>
    <w:rsid w:val="002D1D36"/>
    <w:rsid w:val="002D2171"/>
    <w:rsid w:val="002D26EC"/>
    <w:rsid w:val="002D2962"/>
    <w:rsid w:val="002D3033"/>
    <w:rsid w:val="002D3149"/>
    <w:rsid w:val="002D3325"/>
    <w:rsid w:val="002D36FB"/>
    <w:rsid w:val="002D37C8"/>
    <w:rsid w:val="002D37ED"/>
    <w:rsid w:val="002D38D2"/>
    <w:rsid w:val="002D3C50"/>
    <w:rsid w:val="002D4084"/>
    <w:rsid w:val="002D4578"/>
    <w:rsid w:val="002D4802"/>
    <w:rsid w:val="002D4D0B"/>
    <w:rsid w:val="002D4EDF"/>
    <w:rsid w:val="002D5542"/>
    <w:rsid w:val="002D586F"/>
    <w:rsid w:val="002D5995"/>
    <w:rsid w:val="002D5B96"/>
    <w:rsid w:val="002D62F9"/>
    <w:rsid w:val="002D62FA"/>
    <w:rsid w:val="002D7917"/>
    <w:rsid w:val="002E01ED"/>
    <w:rsid w:val="002E1275"/>
    <w:rsid w:val="002E12BA"/>
    <w:rsid w:val="002E14B0"/>
    <w:rsid w:val="002E173A"/>
    <w:rsid w:val="002E17FD"/>
    <w:rsid w:val="002E1E95"/>
    <w:rsid w:val="002E3517"/>
    <w:rsid w:val="002E379E"/>
    <w:rsid w:val="002E3AF7"/>
    <w:rsid w:val="002E3B8E"/>
    <w:rsid w:val="002E3C60"/>
    <w:rsid w:val="002E3DB2"/>
    <w:rsid w:val="002E4465"/>
    <w:rsid w:val="002E46CA"/>
    <w:rsid w:val="002E4D4C"/>
    <w:rsid w:val="002E6E84"/>
    <w:rsid w:val="002E735F"/>
    <w:rsid w:val="002E789D"/>
    <w:rsid w:val="002E7A2B"/>
    <w:rsid w:val="002E7D0A"/>
    <w:rsid w:val="002F001C"/>
    <w:rsid w:val="002F00A2"/>
    <w:rsid w:val="002F049E"/>
    <w:rsid w:val="002F0DE2"/>
    <w:rsid w:val="002F13A0"/>
    <w:rsid w:val="002F1445"/>
    <w:rsid w:val="002F1554"/>
    <w:rsid w:val="002F19E3"/>
    <w:rsid w:val="002F1DE6"/>
    <w:rsid w:val="002F20CA"/>
    <w:rsid w:val="002F260A"/>
    <w:rsid w:val="002F35B3"/>
    <w:rsid w:val="002F3B5A"/>
    <w:rsid w:val="002F3FD1"/>
    <w:rsid w:val="002F4165"/>
    <w:rsid w:val="002F421F"/>
    <w:rsid w:val="002F43A4"/>
    <w:rsid w:val="002F4B85"/>
    <w:rsid w:val="002F5419"/>
    <w:rsid w:val="002F5868"/>
    <w:rsid w:val="002F5D58"/>
    <w:rsid w:val="002F5DC8"/>
    <w:rsid w:val="002F650A"/>
    <w:rsid w:val="002F6701"/>
    <w:rsid w:val="002F676B"/>
    <w:rsid w:val="002F6A63"/>
    <w:rsid w:val="002F736C"/>
    <w:rsid w:val="002F765D"/>
    <w:rsid w:val="002F78D1"/>
    <w:rsid w:val="002F7E35"/>
    <w:rsid w:val="002F7FAD"/>
    <w:rsid w:val="00300076"/>
    <w:rsid w:val="00300530"/>
    <w:rsid w:val="00300A05"/>
    <w:rsid w:val="00300F34"/>
    <w:rsid w:val="0030119F"/>
    <w:rsid w:val="003011A0"/>
    <w:rsid w:val="00301224"/>
    <w:rsid w:val="0030132F"/>
    <w:rsid w:val="0030167F"/>
    <w:rsid w:val="00301DD8"/>
    <w:rsid w:val="00301F35"/>
    <w:rsid w:val="00302338"/>
    <w:rsid w:val="003029E3"/>
    <w:rsid w:val="00302A8E"/>
    <w:rsid w:val="00302D0E"/>
    <w:rsid w:val="00303182"/>
    <w:rsid w:val="00303335"/>
    <w:rsid w:val="00303451"/>
    <w:rsid w:val="0030350C"/>
    <w:rsid w:val="003035FF"/>
    <w:rsid w:val="00303C3A"/>
    <w:rsid w:val="00303E6F"/>
    <w:rsid w:val="003042A8"/>
    <w:rsid w:val="0030476B"/>
    <w:rsid w:val="003054E4"/>
    <w:rsid w:val="003055C4"/>
    <w:rsid w:val="003057A4"/>
    <w:rsid w:val="00305A56"/>
    <w:rsid w:val="00305E46"/>
    <w:rsid w:val="00305F86"/>
    <w:rsid w:val="00306037"/>
    <w:rsid w:val="00306092"/>
    <w:rsid w:val="0030621D"/>
    <w:rsid w:val="0030697A"/>
    <w:rsid w:val="00306E3E"/>
    <w:rsid w:val="003072CE"/>
    <w:rsid w:val="00307483"/>
    <w:rsid w:val="00307648"/>
    <w:rsid w:val="00307E49"/>
    <w:rsid w:val="00307F3E"/>
    <w:rsid w:val="00310607"/>
    <w:rsid w:val="00310694"/>
    <w:rsid w:val="003109CF"/>
    <w:rsid w:val="00311548"/>
    <w:rsid w:val="00311886"/>
    <w:rsid w:val="00312314"/>
    <w:rsid w:val="00312F47"/>
    <w:rsid w:val="00313196"/>
    <w:rsid w:val="003132E9"/>
    <w:rsid w:val="003135F1"/>
    <w:rsid w:val="0031378C"/>
    <w:rsid w:val="00313A5A"/>
    <w:rsid w:val="003142FB"/>
    <w:rsid w:val="00314666"/>
    <w:rsid w:val="003163E1"/>
    <w:rsid w:val="00316437"/>
    <w:rsid w:val="00316C00"/>
    <w:rsid w:val="003177A8"/>
    <w:rsid w:val="00317C4B"/>
    <w:rsid w:val="00317CD9"/>
    <w:rsid w:val="00317FA2"/>
    <w:rsid w:val="00320443"/>
    <w:rsid w:val="0032073E"/>
    <w:rsid w:val="0032083F"/>
    <w:rsid w:val="00320E12"/>
    <w:rsid w:val="00321914"/>
    <w:rsid w:val="00321981"/>
    <w:rsid w:val="00321FD6"/>
    <w:rsid w:val="0032200D"/>
    <w:rsid w:val="00322183"/>
    <w:rsid w:val="0032285E"/>
    <w:rsid w:val="003230C1"/>
    <w:rsid w:val="00323297"/>
    <w:rsid w:val="00323525"/>
    <w:rsid w:val="003235EE"/>
    <w:rsid w:val="003237C5"/>
    <w:rsid w:val="00323DAE"/>
    <w:rsid w:val="00324184"/>
    <w:rsid w:val="003243F7"/>
    <w:rsid w:val="00324D4E"/>
    <w:rsid w:val="00324DEC"/>
    <w:rsid w:val="003250BD"/>
    <w:rsid w:val="0032575C"/>
    <w:rsid w:val="00325F54"/>
    <w:rsid w:val="00326024"/>
    <w:rsid w:val="00326C5E"/>
    <w:rsid w:val="00326F28"/>
    <w:rsid w:val="003271B2"/>
    <w:rsid w:val="0032734D"/>
    <w:rsid w:val="00327C92"/>
    <w:rsid w:val="00327D41"/>
    <w:rsid w:val="00327F28"/>
    <w:rsid w:val="003303D7"/>
    <w:rsid w:val="00330A1F"/>
    <w:rsid w:val="00330CA1"/>
    <w:rsid w:val="00331C0D"/>
    <w:rsid w:val="00331C26"/>
    <w:rsid w:val="00331CF7"/>
    <w:rsid w:val="00331ED6"/>
    <w:rsid w:val="003329C2"/>
    <w:rsid w:val="00333126"/>
    <w:rsid w:val="003333AC"/>
    <w:rsid w:val="003336FF"/>
    <w:rsid w:val="00333B8D"/>
    <w:rsid w:val="00333D70"/>
    <w:rsid w:val="003340C2"/>
    <w:rsid w:val="003342DC"/>
    <w:rsid w:val="0033452F"/>
    <w:rsid w:val="00334E2B"/>
    <w:rsid w:val="00335236"/>
    <w:rsid w:val="00335415"/>
    <w:rsid w:val="003356BE"/>
    <w:rsid w:val="00335854"/>
    <w:rsid w:val="00335A8C"/>
    <w:rsid w:val="00335B09"/>
    <w:rsid w:val="00335F7F"/>
    <w:rsid w:val="003363CB"/>
    <w:rsid w:val="00336735"/>
    <w:rsid w:val="00337184"/>
    <w:rsid w:val="00337C96"/>
    <w:rsid w:val="00340072"/>
    <w:rsid w:val="00340B7E"/>
    <w:rsid w:val="00340D17"/>
    <w:rsid w:val="00340F36"/>
    <w:rsid w:val="00341605"/>
    <w:rsid w:val="00341815"/>
    <w:rsid w:val="003419E6"/>
    <w:rsid w:val="003419EA"/>
    <w:rsid w:val="003423A5"/>
    <w:rsid w:val="0034240C"/>
    <w:rsid w:val="003428FC"/>
    <w:rsid w:val="00342938"/>
    <w:rsid w:val="00342B93"/>
    <w:rsid w:val="00342C6C"/>
    <w:rsid w:val="003430BB"/>
    <w:rsid w:val="003431E9"/>
    <w:rsid w:val="003439C3"/>
    <w:rsid w:val="003442B7"/>
    <w:rsid w:val="00345543"/>
    <w:rsid w:val="00345B93"/>
    <w:rsid w:val="003460D7"/>
    <w:rsid w:val="0034672B"/>
    <w:rsid w:val="00346AB7"/>
    <w:rsid w:val="003471D3"/>
    <w:rsid w:val="0034732C"/>
    <w:rsid w:val="00347619"/>
    <w:rsid w:val="00347881"/>
    <w:rsid w:val="00347911"/>
    <w:rsid w:val="0034799B"/>
    <w:rsid w:val="00347C34"/>
    <w:rsid w:val="00347C40"/>
    <w:rsid w:val="00347DC7"/>
    <w:rsid w:val="003503D4"/>
    <w:rsid w:val="003506E2"/>
    <w:rsid w:val="003507DC"/>
    <w:rsid w:val="003509B9"/>
    <w:rsid w:val="00351319"/>
    <w:rsid w:val="0035191F"/>
    <w:rsid w:val="0035232A"/>
    <w:rsid w:val="00352520"/>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F9B"/>
    <w:rsid w:val="00355725"/>
    <w:rsid w:val="00355A06"/>
    <w:rsid w:val="00355E1F"/>
    <w:rsid w:val="0035662C"/>
    <w:rsid w:val="0035683F"/>
    <w:rsid w:val="003568C1"/>
    <w:rsid w:val="00357E41"/>
    <w:rsid w:val="00357F09"/>
    <w:rsid w:val="00357F18"/>
    <w:rsid w:val="0036070E"/>
    <w:rsid w:val="00360B72"/>
    <w:rsid w:val="00360CCA"/>
    <w:rsid w:val="003616FB"/>
    <w:rsid w:val="00361E9B"/>
    <w:rsid w:val="00361F5B"/>
    <w:rsid w:val="003621B2"/>
    <w:rsid w:val="0036238A"/>
    <w:rsid w:val="00362B2C"/>
    <w:rsid w:val="00362E4C"/>
    <w:rsid w:val="00363525"/>
    <w:rsid w:val="0036356E"/>
    <w:rsid w:val="003635DD"/>
    <w:rsid w:val="0036492A"/>
    <w:rsid w:val="00364A2B"/>
    <w:rsid w:val="00365204"/>
    <w:rsid w:val="00365297"/>
    <w:rsid w:val="003652C2"/>
    <w:rsid w:val="00365440"/>
    <w:rsid w:val="0036598B"/>
    <w:rsid w:val="00365A5E"/>
    <w:rsid w:val="0036724A"/>
    <w:rsid w:val="0036729B"/>
    <w:rsid w:val="00367601"/>
    <w:rsid w:val="0036776E"/>
    <w:rsid w:val="00367B3A"/>
    <w:rsid w:val="00367F97"/>
    <w:rsid w:val="0037079F"/>
    <w:rsid w:val="00370937"/>
    <w:rsid w:val="00370EE0"/>
    <w:rsid w:val="003710EB"/>
    <w:rsid w:val="003719BA"/>
    <w:rsid w:val="00372238"/>
    <w:rsid w:val="00372371"/>
    <w:rsid w:val="003728FA"/>
    <w:rsid w:val="00372A96"/>
    <w:rsid w:val="00372ECB"/>
    <w:rsid w:val="00373681"/>
    <w:rsid w:val="003738F4"/>
    <w:rsid w:val="00373A0C"/>
    <w:rsid w:val="003750A0"/>
    <w:rsid w:val="003759DF"/>
    <w:rsid w:val="003759E9"/>
    <w:rsid w:val="003759FE"/>
    <w:rsid w:val="00375C31"/>
    <w:rsid w:val="00375DBA"/>
    <w:rsid w:val="00375DE9"/>
    <w:rsid w:val="00376289"/>
    <w:rsid w:val="003766DB"/>
    <w:rsid w:val="0037680D"/>
    <w:rsid w:val="003769AA"/>
    <w:rsid w:val="00376A04"/>
    <w:rsid w:val="00376D2C"/>
    <w:rsid w:val="00376FD2"/>
    <w:rsid w:val="00377309"/>
    <w:rsid w:val="00377668"/>
    <w:rsid w:val="003779E6"/>
    <w:rsid w:val="00377CE0"/>
    <w:rsid w:val="0038119E"/>
    <w:rsid w:val="003812D5"/>
    <w:rsid w:val="00381665"/>
    <w:rsid w:val="0038195B"/>
    <w:rsid w:val="00382CDA"/>
    <w:rsid w:val="0038315B"/>
    <w:rsid w:val="00383B18"/>
    <w:rsid w:val="00383E63"/>
    <w:rsid w:val="00383F77"/>
    <w:rsid w:val="00384222"/>
    <w:rsid w:val="003844AC"/>
    <w:rsid w:val="003845A0"/>
    <w:rsid w:val="0038473F"/>
    <w:rsid w:val="00384788"/>
    <w:rsid w:val="003860AF"/>
    <w:rsid w:val="00386132"/>
    <w:rsid w:val="00386206"/>
    <w:rsid w:val="0038651D"/>
    <w:rsid w:val="00386980"/>
    <w:rsid w:val="00386AFD"/>
    <w:rsid w:val="00386E2A"/>
    <w:rsid w:val="003874FB"/>
    <w:rsid w:val="0038784B"/>
    <w:rsid w:val="00387A2B"/>
    <w:rsid w:val="00390126"/>
    <w:rsid w:val="0039056F"/>
    <w:rsid w:val="003918FA"/>
    <w:rsid w:val="00391957"/>
    <w:rsid w:val="0039249B"/>
    <w:rsid w:val="00392B8C"/>
    <w:rsid w:val="00392BC2"/>
    <w:rsid w:val="0039300F"/>
    <w:rsid w:val="00393172"/>
    <w:rsid w:val="003933F4"/>
    <w:rsid w:val="00393A4A"/>
    <w:rsid w:val="00394623"/>
    <w:rsid w:val="00394836"/>
    <w:rsid w:val="00394C63"/>
    <w:rsid w:val="003951F4"/>
    <w:rsid w:val="003952B6"/>
    <w:rsid w:val="00395985"/>
    <w:rsid w:val="00395C5D"/>
    <w:rsid w:val="003965E3"/>
    <w:rsid w:val="00397338"/>
    <w:rsid w:val="00397774"/>
    <w:rsid w:val="00397D03"/>
    <w:rsid w:val="00397EC9"/>
    <w:rsid w:val="003A0430"/>
    <w:rsid w:val="003A045B"/>
    <w:rsid w:val="003A05DE"/>
    <w:rsid w:val="003A06D4"/>
    <w:rsid w:val="003A0B6D"/>
    <w:rsid w:val="003A0BA7"/>
    <w:rsid w:val="003A1352"/>
    <w:rsid w:val="003A139D"/>
    <w:rsid w:val="003A148C"/>
    <w:rsid w:val="003A1DD6"/>
    <w:rsid w:val="003A1E64"/>
    <w:rsid w:val="003A346D"/>
    <w:rsid w:val="003A392E"/>
    <w:rsid w:val="003A4007"/>
    <w:rsid w:val="003A50E8"/>
    <w:rsid w:val="003A56A9"/>
    <w:rsid w:val="003A5724"/>
    <w:rsid w:val="003A5B14"/>
    <w:rsid w:val="003A6CE7"/>
    <w:rsid w:val="003B039C"/>
    <w:rsid w:val="003B061B"/>
    <w:rsid w:val="003B0E30"/>
    <w:rsid w:val="003B0F05"/>
    <w:rsid w:val="003B1138"/>
    <w:rsid w:val="003B1A82"/>
    <w:rsid w:val="003B1B49"/>
    <w:rsid w:val="003B1C5C"/>
    <w:rsid w:val="003B2407"/>
    <w:rsid w:val="003B2532"/>
    <w:rsid w:val="003B2547"/>
    <w:rsid w:val="003B2D97"/>
    <w:rsid w:val="003B2E6E"/>
    <w:rsid w:val="003B2EBC"/>
    <w:rsid w:val="003B3163"/>
    <w:rsid w:val="003B3865"/>
    <w:rsid w:val="003B3A1B"/>
    <w:rsid w:val="003B3BC0"/>
    <w:rsid w:val="003B3D84"/>
    <w:rsid w:val="003B3F1A"/>
    <w:rsid w:val="003B42B9"/>
    <w:rsid w:val="003B4D92"/>
    <w:rsid w:val="003B57F0"/>
    <w:rsid w:val="003B5E65"/>
    <w:rsid w:val="003B6557"/>
    <w:rsid w:val="003B6933"/>
    <w:rsid w:val="003B716C"/>
    <w:rsid w:val="003B7ABF"/>
    <w:rsid w:val="003B7E6D"/>
    <w:rsid w:val="003B7E97"/>
    <w:rsid w:val="003C0AB9"/>
    <w:rsid w:val="003C2328"/>
    <w:rsid w:val="003C25A0"/>
    <w:rsid w:val="003C2605"/>
    <w:rsid w:val="003C2D12"/>
    <w:rsid w:val="003C2F20"/>
    <w:rsid w:val="003C3015"/>
    <w:rsid w:val="003C30C2"/>
    <w:rsid w:val="003C35B3"/>
    <w:rsid w:val="003C3A2B"/>
    <w:rsid w:val="003C3C77"/>
    <w:rsid w:val="003C3D49"/>
    <w:rsid w:val="003C3F5E"/>
    <w:rsid w:val="003C45B9"/>
    <w:rsid w:val="003C4BF3"/>
    <w:rsid w:val="003C4D8C"/>
    <w:rsid w:val="003C4F47"/>
    <w:rsid w:val="003C4FB9"/>
    <w:rsid w:val="003C5CBB"/>
    <w:rsid w:val="003C5F9D"/>
    <w:rsid w:val="003C6A37"/>
    <w:rsid w:val="003C7823"/>
    <w:rsid w:val="003C78B1"/>
    <w:rsid w:val="003C7CE1"/>
    <w:rsid w:val="003D0086"/>
    <w:rsid w:val="003D0BBA"/>
    <w:rsid w:val="003D1465"/>
    <w:rsid w:val="003D17BA"/>
    <w:rsid w:val="003D1837"/>
    <w:rsid w:val="003D185E"/>
    <w:rsid w:val="003D1BBD"/>
    <w:rsid w:val="003D1BC4"/>
    <w:rsid w:val="003D1CE2"/>
    <w:rsid w:val="003D1D86"/>
    <w:rsid w:val="003D2069"/>
    <w:rsid w:val="003D2665"/>
    <w:rsid w:val="003D2695"/>
    <w:rsid w:val="003D290D"/>
    <w:rsid w:val="003D37E6"/>
    <w:rsid w:val="003D444D"/>
    <w:rsid w:val="003D577D"/>
    <w:rsid w:val="003D5A84"/>
    <w:rsid w:val="003D61BE"/>
    <w:rsid w:val="003D6203"/>
    <w:rsid w:val="003D637A"/>
    <w:rsid w:val="003D7393"/>
    <w:rsid w:val="003D74B2"/>
    <w:rsid w:val="003D7A76"/>
    <w:rsid w:val="003D7CEF"/>
    <w:rsid w:val="003D7F3A"/>
    <w:rsid w:val="003E0119"/>
    <w:rsid w:val="003E0AED"/>
    <w:rsid w:val="003E0B26"/>
    <w:rsid w:val="003E1342"/>
    <w:rsid w:val="003E1B7C"/>
    <w:rsid w:val="003E1DB8"/>
    <w:rsid w:val="003E2076"/>
    <w:rsid w:val="003E2243"/>
    <w:rsid w:val="003E2271"/>
    <w:rsid w:val="003E2574"/>
    <w:rsid w:val="003E28A4"/>
    <w:rsid w:val="003E2CB8"/>
    <w:rsid w:val="003E2FB1"/>
    <w:rsid w:val="003E3419"/>
    <w:rsid w:val="003E3719"/>
    <w:rsid w:val="003E428D"/>
    <w:rsid w:val="003E473D"/>
    <w:rsid w:val="003E4B1C"/>
    <w:rsid w:val="003E4CA7"/>
    <w:rsid w:val="003E4F06"/>
    <w:rsid w:val="003E5037"/>
    <w:rsid w:val="003E56C0"/>
    <w:rsid w:val="003E6557"/>
    <w:rsid w:val="003E77E1"/>
    <w:rsid w:val="003F0069"/>
    <w:rsid w:val="003F05D7"/>
    <w:rsid w:val="003F0692"/>
    <w:rsid w:val="003F0B02"/>
    <w:rsid w:val="003F0D6B"/>
    <w:rsid w:val="003F0DC3"/>
    <w:rsid w:val="003F10CC"/>
    <w:rsid w:val="003F17AD"/>
    <w:rsid w:val="003F1DDB"/>
    <w:rsid w:val="003F23AC"/>
    <w:rsid w:val="003F2B8A"/>
    <w:rsid w:val="003F2E1D"/>
    <w:rsid w:val="003F3374"/>
    <w:rsid w:val="003F3DED"/>
    <w:rsid w:val="003F40FF"/>
    <w:rsid w:val="003F44AB"/>
    <w:rsid w:val="003F469F"/>
    <w:rsid w:val="003F48A9"/>
    <w:rsid w:val="003F4937"/>
    <w:rsid w:val="003F4B38"/>
    <w:rsid w:val="003F5224"/>
    <w:rsid w:val="003F58E9"/>
    <w:rsid w:val="003F64F7"/>
    <w:rsid w:val="003F6C4F"/>
    <w:rsid w:val="003F6CB8"/>
    <w:rsid w:val="003F7158"/>
    <w:rsid w:val="003F75C8"/>
    <w:rsid w:val="003F7AF2"/>
    <w:rsid w:val="003F7B07"/>
    <w:rsid w:val="0040011A"/>
    <w:rsid w:val="004002A3"/>
    <w:rsid w:val="00400309"/>
    <w:rsid w:val="00400502"/>
    <w:rsid w:val="00400C6C"/>
    <w:rsid w:val="00401438"/>
    <w:rsid w:val="004015B4"/>
    <w:rsid w:val="00401991"/>
    <w:rsid w:val="00401D94"/>
    <w:rsid w:val="00401F69"/>
    <w:rsid w:val="004024D5"/>
    <w:rsid w:val="00402D42"/>
    <w:rsid w:val="00402F0D"/>
    <w:rsid w:val="004032E4"/>
    <w:rsid w:val="004033CD"/>
    <w:rsid w:val="00403C85"/>
    <w:rsid w:val="004041A8"/>
    <w:rsid w:val="004041B5"/>
    <w:rsid w:val="004045C6"/>
    <w:rsid w:val="0040468B"/>
    <w:rsid w:val="00404B6D"/>
    <w:rsid w:val="00405104"/>
    <w:rsid w:val="00405571"/>
    <w:rsid w:val="00405A27"/>
    <w:rsid w:val="00405B79"/>
    <w:rsid w:val="004061DB"/>
    <w:rsid w:val="00406289"/>
    <w:rsid w:val="0040685A"/>
    <w:rsid w:val="0040771B"/>
    <w:rsid w:val="0040777F"/>
    <w:rsid w:val="00407B01"/>
    <w:rsid w:val="00407CC6"/>
    <w:rsid w:val="00407E08"/>
    <w:rsid w:val="00410339"/>
    <w:rsid w:val="0041049E"/>
    <w:rsid w:val="0041073F"/>
    <w:rsid w:val="00410CAB"/>
    <w:rsid w:val="00410E3F"/>
    <w:rsid w:val="00410F27"/>
    <w:rsid w:val="0041193C"/>
    <w:rsid w:val="00411B16"/>
    <w:rsid w:val="00411B86"/>
    <w:rsid w:val="00411BE0"/>
    <w:rsid w:val="00411F5D"/>
    <w:rsid w:val="004122CC"/>
    <w:rsid w:val="00412BF8"/>
    <w:rsid w:val="00413BE8"/>
    <w:rsid w:val="00413C6C"/>
    <w:rsid w:val="00413EE3"/>
    <w:rsid w:val="0041403C"/>
    <w:rsid w:val="00414182"/>
    <w:rsid w:val="004145E9"/>
    <w:rsid w:val="00414EA9"/>
    <w:rsid w:val="00415057"/>
    <w:rsid w:val="00415417"/>
    <w:rsid w:val="00415D19"/>
    <w:rsid w:val="0041603E"/>
    <w:rsid w:val="00416AF6"/>
    <w:rsid w:val="0041747A"/>
    <w:rsid w:val="004177CA"/>
    <w:rsid w:val="00417A7D"/>
    <w:rsid w:val="00417B1D"/>
    <w:rsid w:val="004204D0"/>
    <w:rsid w:val="00420B18"/>
    <w:rsid w:val="00420C02"/>
    <w:rsid w:val="00420CB6"/>
    <w:rsid w:val="00421072"/>
    <w:rsid w:val="00421E3F"/>
    <w:rsid w:val="00422403"/>
    <w:rsid w:val="00422844"/>
    <w:rsid w:val="004228EA"/>
    <w:rsid w:val="00422D2C"/>
    <w:rsid w:val="00422DEB"/>
    <w:rsid w:val="004233D3"/>
    <w:rsid w:val="0042389D"/>
    <w:rsid w:val="004238B8"/>
    <w:rsid w:val="0042396F"/>
    <w:rsid w:val="004239B9"/>
    <w:rsid w:val="004244C9"/>
    <w:rsid w:val="004246BC"/>
    <w:rsid w:val="00424E9C"/>
    <w:rsid w:val="00425A4F"/>
    <w:rsid w:val="00426316"/>
    <w:rsid w:val="004263E7"/>
    <w:rsid w:val="0042676E"/>
    <w:rsid w:val="00426D93"/>
    <w:rsid w:val="00426E72"/>
    <w:rsid w:val="0042729F"/>
    <w:rsid w:val="004273ED"/>
    <w:rsid w:val="004275BC"/>
    <w:rsid w:val="0042770F"/>
    <w:rsid w:val="00427BA6"/>
    <w:rsid w:val="00430557"/>
    <w:rsid w:val="00430A76"/>
    <w:rsid w:val="00430A99"/>
    <w:rsid w:val="00430FCC"/>
    <w:rsid w:val="00431742"/>
    <w:rsid w:val="00431876"/>
    <w:rsid w:val="00431A47"/>
    <w:rsid w:val="00431D8A"/>
    <w:rsid w:val="0043202C"/>
    <w:rsid w:val="0043223C"/>
    <w:rsid w:val="00432D39"/>
    <w:rsid w:val="004332B9"/>
    <w:rsid w:val="004332E8"/>
    <w:rsid w:val="00433D2B"/>
    <w:rsid w:val="004343E0"/>
    <w:rsid w:val="00434908"/>
    <w:rsid w:val="00434EE2"/>
    <w:rsid w:val="004350E2"/>
    <w:rsid w:val="0043520E"/>
    <w:rsid w:val="004355E8"/>
    <w:rsid w:val="00435758"/>
    <w:rsid w:val="004364FE"/>
    <w:rsid w:val="00436E5C"/>
    <w:rsid w:val="00437237"/>
    <w:rsid w:val="00437874"/>
    <w:rsid w:val="00437B60"/>
    <w:rsid w:val="00437C4B"/>
    <w:rsid w:val="004400CC"/>
    <w:rsid w:val="004402F9"/>
    <w:rsid w:val="00440703"/>
    <w:rsid w:val="00440C51"/>
    <w:rsid w:val="00440C88"/>
    <w:rsid w:val="00440E52"/>
    <w:rsid w:val="00441271"/>
    <w:rsid w:val="00441597"/>
    <w:rsid w:val="00441B9E"/>
    <w:rsid w:val="00441E39"/>
    <w:rsid w:val="00442042"/>
    <w:rsid w:val="004426FD"/>
    <w:rsid w:val="0044270A"/>
    <w:rsid w:val="00442B25"/>
    <w:rsid w:val="00442EF5"/>
    <w:rsid w:val="00443485"/>
    <w:rsid w:val="00443705"/>
    <w:rsid w:val="00443ACB"/>
    <w:rsid w:val="00443C4C"/>
    <w:rsid w:val="00443DA6"/>
    <w:rsid w:val="00444331"/>
    <w:rsid w:val="0044438E"/>
    <w:rsid w:val="004443BC"/>
    <w:rsid w:val="0044444A"/>
    <w:rsid w:val="00444759"/>
    <w:rsid w:val="00444C95"/>
    <w:rsid w:val="00444E9B"/>
    <w:rsid w:val="0044515E"/>
    <w:rsid w:val="0044595C"/>
    <w:rsid w:val="0044610E"/>
    <w:rsid w:val="00446349"/>
    <w:rsid w:val="0044688D"/>
    <w:rsid w:val="00446B21"/>
    <w:rsid w:val="00446B74"/>
    <w:rsid w:val="00446DC6"/>
    <w:rsid w:val="00447091"/>
    <w:rsid w:val="00447233"/>
    <w:rsid w:val="00450186"/>
    <w:rsid w:val="004505B3"/>
    <w:rsid w:val="00450A40"/>
    <w:rsid w:val="00450B8F"/>
    <w:rsid w:val="0045128A"/>
    <w:rsid w:val="00451401"/>
    <w:rsid w:val="00451992"/>
    <w:rsid w:val="00452320"/>
    <w:rsid w:val="00452E19"/>
    <w:rsid w:val="00453852"/>
    <w:rsid w:val="00453CB2"/>
    <w:rsid w:val="004542FE"/>
    <w:rsid w:val="00454A02"/>
    <w:rsid w:val="004556D6"/>
    <w:rsid w:val="0045579B"/>
    <w:rsid w:val="00455D43"/>
    <w:rsid w:val="004562D9"/>
    <w:rsid w:val="00456723"/>
    <w:rsid w:val="00456D9D"/>
    <w:rsid w:val="00457A6B"/>
    <w:rsid w:val="00457F1B"/>
    <w:rsid w:val="00457F24"/>
    <w:rsid w:val="00460076"/>
    <w:rsid w:val="0046056B"/>
    <w:rsid w:val="00460D0B"/>
    <w:rsid w:val="00461738"/>
    <w:rsid w:val="00461DC9"/>
    <w:rsid w:val="0046227B"/>
    <w:rsid w:val="00462698"/>
    <w:rsid w:val="00462775"/>
    <w:rsid w:val="004631C8"/>
    <w:rsid w:val="004633C2"/>
    <w:rsid w:val="00463C46"/>
    <w:rsid w:val="0046402A"/>
    <w:rsid w:val="00464938"/>
    <w:rsid w:val="00464D32"/>
    <w:rsid w:val="0046506F"/>
    <w:rsid w:val="004651C9"/>
    <w:rsid w:val="00465266"/>
    <w:rsid w:val="00465AA9"/>
    <w:rsid w:val="00465C68"/>
    <w:rsid w:val="00465D7F"/>
    <w:rsid w:val="00465F2A"/>
    <w:rsid w:val="004661C2"/>
    <w:rsid w:val="00466510"/>
    <w:rsid w:val="00466615"/>
    <w:rsid w:val="00466681"/>
    <w:rsid w:val="004668D4"/>
    <w:rsid w:val="00466F44"/>
    <w:rsid w:val="00467C9D"/>
    <w:rsid w:val="00467DC5"/>
    <w:rsid w:val="004700C8"/>
    <w:rsid w:val="00470640"/>
    <w:rsid w:val="00470C6E"/>
    <w:rsid w:val="00470CFA"/>
    <w:rsid w:val="00471565"/>
    <w:rsid w:val="0047180C"/>
    <w:rsid w:val="00471C54"/>
    <w:rsid w:val="00471C93"/>
    <w:rsid w:val="00471EC2"/>
    <w:rsid w:val="0047200E"/>
    <w:rsid w:val="0047205F"/>
    <w:rsid w:val="00472886"/>
    <w:rsid w:val="004728A0"/>
    <w:rsid w:val="00472D6B"/>
    <w:rsid w:val="004733F2"/>
    <w:rsid w:val="00473415"/>
    <w:rsid w:val="004735BE"/>
    <w:rsid w:val="00474D19"/>
    <w:rsid w:val="004750C1"/>
    <w:rsid w:val="0047533B"/>
    <w:rsid w:val="00475B08"/>
    <w:rsid w:val="00476361"/>
    <w:rsid w:val="00477263"/>
    <w:rsid w:val="004774D9"/>
    <w:rsid w:val="00477D28"/>
    <w:rsid w:val="004806C5"/>
    <w:rsid w:val="00480703"/>
    <w:rsid w:val="004807C5"/>
    <w:rsid w:val="00480828"/>
    <w:rsid w:val="004809A5"/>
    <w:rsid w:val="00480E69"/>
    <w:rsid w:val="0048180B"/>
    <w:rsid w:val="00481AA5"/>
    <w:rsid w:val="00481BC9"/>
    <w:rsid w:val="00481C00"/>
    <w:rsid w:val="00481CAD"/>
    <w:rsid w:val="00481D58"/>
    <w:rsid w:val="00482086"/>
    <w:rsid w:val="004820EC"/>
    <w:rsid w:val="00482466"/>
    <w:rsid w:val="00482A30"/>
    <w:rsid w:val="0048320D"/>
    <w:rsid w:val="004832E3"/>
    <w:rsid w:val="00483769"/>
    <w:rsid w:val="004838E6"/>
    <w:rsid w:val="004844E3"/>
    <w:rsid w:val="0048474B"/>
    <w:rsid w:val="0048479C"/>
    <w:rsid w:val="00484B5D"/>
    <w:rsid w:val="00484C89"/>
    <w:rsid w:val="004851EC"/>
    <w:rsid w:val="00485260"/>
    <w:rsid w:val="0048535F"/>
    <w:rsid w:val="0048589D"/>
    <w:rsid w:val="00485DC5"/>
    <w:rsid w:val="00485EBC"/>
    <w:rsid w:val="00485F10"/>
    <w:rsid w:val="00485FBD"/>
    <w:rsid w:val="00486467"/>
    <w:rsid w:val="004864E9"/>
    <w:rsid w:val="0048655A"/>
    <w:rsid w:val="00486955"/>
    <w:rsid w:val="00486B41"/>
    <w:rsid w:val="00486BE5"/>
    <w:rsid w:val="00486D04"/>
    <w:rsid w:val="00486F2F"/>
    <w:rsid w:val="00487173"/>
    <w:rsid w:val="004874FB"/>
    <w:rsid w:val="00487E43"/>
    <w:rsid w:val="00487F3B"/>
    <w:rsid w:val="00490421"/>
    <w:rsid w:val="00491149"/>
    <w:rsid w:val="004914A2"/>
    <w:rsid w:val="004915E5"/>
    <w:rsid w:val="00491B9D"/>
    <w:rsid w:val="00491CFE"/>
    <w:rsid w:val="004921C1"/>
    <w:rsid w:val="00492316"/>
    <w:rsid w:val="004925FC"/>
    <w:rsid w:val="00492D37"/>
    <w:rsid w:val="00492F63"/>
    <w:rsid w:val="00493CE9"/>
    <w:rsid w:val="004941EA"/>
    <w:rsid w:val="004954D9"/>
    <w:rsid w:val="00495AA0"/>
    <w:rsid w:val="00495B6C"/>
    <w:rsid w:val="00495B71"/>
    <w:rsid w:val="00496A1C"/>
    <w:rsid w:val="00496D89"/>
    <w:rsid w:val="004970C3"/>
    <w:rsid w:val="00497466"/>
    <w:rsid w:val="004A0961"/>
    <w:rsid w:val="004A0AC6"/>
    <w:rsid w:val="004A13AB"/>
    <w:rsid w:val="004A170C"/>
    <w:rsid w:val="004A18ED"/>
    <w:rsid w:val="004A1BFE"/>
    <w:rsid w:val="004A1D04"/>
    <w:rsid w:val="004A21E6"/>
    <w:rsid w:val="004A240F"/>
    <w:rsid w:val="004A2D6A"/>
    <w:rsid w:val="004A2ED9"/>
    <w:rsid w:val="004A33D6"/>
    <w:rsid w:val="004A38C3"/>
    <w:rsid w:val="004A3AD1"/>
    <w:rsid w:val="004A3F8D"/>
    <w:rsid w:val="004A4183"/>
    <w:rsid w:val="004A42B6"/>
    <w:rsid w:val="004A4892"/>
    <w:rsid w:val="004A495D"/>
    <w:rsid w:val="004A4B18"/>
    <w:rsid w:val="004A4C3F"/>
    <w:rsid w:val="004A4CAF"/>
    <w:rsid w:val="004A4D00"/>
    <w:rsid w:val="004A4D81"/>
    <w:rsid w:val="004A5E40"/>
    <w:rsid w:val="004A605A"/>
    <w:rsid w:val="004A625A"/>
    <w:rsid w:val="004A6BD9"/>
    <w:rsid w:val="004A6CF0"/>
    <w:rsid w:val="004A7B0B"/>
    <w:rsid w:val="004A7EFC"/>
    <w:rsid w:val="004A7F10"/>
    <w:rsid w:val="004B019C"/>
    <w:rsid w:val="004B01C1"/>
    <w:rsid w:val="004B0259"/>
    <w:rsid w:val="004B07F4"/>
    <w:rsid w:val="004B166F"/>
    <w:rsid w:val="004B2055"/>
    <w:rsid w:val="004B2B57"/>
    <w:rsid w:val="004B37D8"/>
    <w:rsid w:val="004B44DF"/>
    <w:rsid w:val="004B5333"/>
    <w:rsid w:val="004B58BD"/>
    <w:rsid w:val="004B59B3"/>
    <w:rsid w:val="004B5B81"/>
    <w:rsid w:val="004B6241"/>
    <w:rsid w:val="004B659B"/>
    <w:rsid w:val="004B665E"/>
    <w:rsid w:val="004B6D52"/>
    <w:rsid w:val="004B721B"/>
    <w:rsid w:val="004B733D"/>
    <w:rsid w:val="004B7B48"/>
    <w:rsid w:val="004B7F85"/>
    <w:rsid w:val="004C07CE"/>
    <w:rsid w:val="004C08DC"/>
    <w:rsid w:val="004C0AE1"/>
    <w:rsid w:val="004C13C1"/>
    <w:rsid w:val="004C15F8"/>
    <w:rsid w:val="004C1678"/>
    <w:rsid w:val="004C1708"/>
    <w:rsid w:val="004C18F5"/>
    <w:rsid w:val="004C1E41"/>
    <w:rsid w:val="004C22D9"/>
    <w:rsid w:val="004C23BC"/>
    <w:rsid w:val="004C246F"/>
    <w:rsid w:val="004C2568"/>
    <w:rsid w:val="004C2B0C"/>
    <w:rsid w:val="004C2C26"/>
    <w:rsid w:val="004C366E"/>
    <w:rsid w:val="004C3B79"/>
    <w:rsid w:val="004C3EDE"/>
    <w:rsid w:val="004C46E3"/>
    <w:rsid w:val="004C46F8"/>
    <w:rsid w:val="004C4787"/>
    <w:rsid w:val="004C52DE"/>
    <w:rsid w:val="004C57A0"/>
    <w:rsid w:val="004C5EE4"/>
    <w:rsid w:val="004C6E21"/>
    <w:rsid w:val="004C6FE6"/>
    <w:rsid w:val="004D0111"/>
    <w:rsid w:val="004D0528"/>
    <w:rsid w:val="004D0C4F"/>
    <w:rsid w:val="004D0EF5"/>
    <w:rsid w:val="004D14BA"/>
    <w:rsid w:val="004D19CA"/>
    <w:rsid w:val="004D1B12"/>
    <w:rsid w:val="004D20D6"/>
    <w:rsid w:val="004D29E5"/>
    <w:rsid w:val="004D418F"/>
    <w:rsid w:val="004D41F0"/>
    <w:rsid w:val="004D4479"/>
    <w:rsid w:val="004D49C5"/>
    <w:rsid w:val="004D4E41"/>
    <w:rsid w:val="004D51A3"/>
    <w:rsid w:val="004D5769"/>
    <w:rsid w:val="004D5F50"/>
    <w:rsid w:val="004D618A"/>
    <w:rsid w:val="004D61E1"/>
    <w:rsid w:val="004D6367"/>
    <w:rsid w:val="004D65E6"/>
    <w:rsid w:val="004D6B6F"/>
    <w:rsid w:val="004D6C25"/>
    <w:rsid w:val="004D74FB"/>
    <w:rsid w:val="004D7C6C"/>
    <w:rsid w:val="004E0148"/>
    <w:rsid w:val="004E0B49"/>
    <w:rsid w:val="004E0EF9"/>
    <w:rsid w:val="004E1055"/>
    <w:rsid w:val="004E14FD"/>
    <w:rsid w:val="004E2221"/>
    <w:rsid w:val="004E30D9"/>
    <w:rsid w:val="004E321A"/>
    <w:rsid w:val="004E3359"/>
    <w:rsid w:val="004E33B2"/>
    <w:rsid w:val="004E38C2"/>
    <w:rsid w:val="004E3BE9"/>
    <w:rsid w:val="004E3E59"/>
    <w:rsid w:val="004E4040"/>
    <w:rsid w:val="004E43DA"/>
    <w:rsid w:val="004E43F9"/>
    <w:rsid w:val="004E473D"/>
    <w:rsid w:val="004E4862"/>
    <w:rsid w:val="004E4B26"/>
    <w:rsid w:val="004E4DF0"/>
    <w:rsid w:val="004E5F54"/>
    <w:rsid w:val="004E5F72"/>
    <w:rsid w:val="004E639C"/>
    <w:rsid w:val="004E680F"/>
    <w:rsid w:val="004E6850"/>
    <w:rsid w:val="004E6AFC"/>
    <w:rsid w:val="004E708E"/>
    <w:rsid w:val="004E7381"/>
    <w:rsid w:val="004E751E"/>
    <w:rsid w:val="004E7982"/>
    <w:rsid w:val="004F0BDC"/>
    <w:rsid w:val="004F0EEB"/>
    <w:rsid w:val="004F137C"/>
    <w:rsid w:val="004F16C8"/>
    <w:rsid w:val="004F1C1E"/>
    <w:rsid w:val="004F2AEC"/>
    <w:rsid w:val="004F2C47"/>
    <w:rsid w:val="004F4618"/>
    <w:rsid w:val="004F48D2"/>
    <w:rsid w:val="004F4C0D"/>
    <w:rsid w:val="004F4C71"/>
    <w:rsid w:val="004F5900"/>
    <w:rsid w:val="004F60F6"/>
    <w:rsid w:val="004F62B5"/>
    <w:rsid w:val="004F64ED"/>
    <w:rsid w:val="004F658F"/>
    <w:rsid w:val="004F6834"/>
    <w:rsid w:val="004F683C"/>
    <w:rsid w:val="004F6BC5"/>
    <w:rsid w:val="004F714D"/>
    <w:rsid w:val="004F729D"/>
    <w:rsid w:val="004F7C31"/>
    <w:rsid w:val="004F7DA8"/>
    <w:rsid w:val="005006DF"/>
    <w:rsid w:val="00500E16"/>
    <w:rsid w:val="00501301"/>
    <w:rsid w:val="0050130E"/>
    <w:rsid w:val="00501657"/>
    <w:rsid w:val="00501A1E"/>
    <w:rsid w:val="005022FD"/>
    <w:rsid w:val="00503235"/>
    <w:rsid w:val="005032C5"/>
    <w:rsid w:val="00503572"/>
    <w:rsid w:val="005037C5"/>
    <w:rsid w:val="00503AB7"/>
    <w:rsid w:val="00504028"/>
    <w:rsid w:val="00504437"/>
    <w:rsid w:val="00504A17"/>
    <w:rsid w:val="00504CE9"/>
    <w:rsid w:val="00504FBA"/>
    <w:rsid w:val="00504FF7"/>
    <w:rsid w:val="0050564E"/>
    <w:rsid w:val="00505919"/>
    <w:rsid w:val="00505AC0"/>
    <w:rsid w:val="00505B9A"/>
    <w:rsid w:val="00506299"/>
    <w:rsid w:val="005062DF"/>
    <w:rsid w:val="005071BF"/>
    <w:rsid w:val="0051019E"/>
    <w:rsid w:val="00510293"/>
    <w:rsid w:val="00510661"/>
    <w:rsid w:val="005108CF"/>
    <w:rsid w:val="00511AD5"/>
    <w:rsid w:val="00511AF9"/>
    <w:rsid w:val="00511DE9"/>
    <w:rsid w:val="005126B7"/>
    <w:rsid w:val="00512929"/>
    <w:rsid w:val="00512D66"/>
    <w:rsid w:val="00512DD8"/>
    <w:rsid w:val="00513004"/>
    <w:rsid w:val="00513312"/>
    <w:rsid w:val="00513E23"/>
    <w:rsid w:val="00513FF8"/>
    <w:rsid w:val="005148FF"/>
    <w:rsid w:val="00514D09"/>
    <w:rsid w:val="00514FAB"/>
    <w:rsid w:val="00515780"/>
    <w:rsid w:val="00515D35"/>
    <w:rsid w:val="0051621F"/>
    <w:rsid w:val="0051697F"/>
    <w:rsid w:val="00516A3A"/>
    <w:rsid w:val="00517188"/>
    <w:rsid w:val="00517655"/>
    <w:rsid w:val="0051777E"/>
    <w:rsid w:val="005179C1"/>
    <w:rsid w:val="005205B9"/>
    <w:rsid w:val="00520BFB"/>
    <w:rsid w:val="00520C10"/>
    <w:rsid w:val="00521A13"/>
    <w:rsid w:val="00521AF0"/>
    <w:rsid w:val="00521C1F"/>
    <w:rsid w:val="005230A0"/>
    <w:rsid w:val="00523257"/>
    <w:rsid w:val="00523347"/>
    <w:rsid w:val="00523961"/>
    <w:rsid w:val="00524146"/>
    <w:rsid w:val="0052450D"/>
    <w:rsid w:val="00524C17"/>
    <w:rsid w:val="00525C15"/>
    <w:rsid w:val="00525FFD"/>
    <w:rsid w:val="0052601F"/>
    <w:rsid w:val="005260DB"/>
    <w:rsid w:val="00526A74"/>
    <w:rsid w:val="00527377"/>
    <w:rsid w:val="00527672"/>
    <w:rsid w:val="005278F7"/>
    <w:rsid w:val="00527ACE"/>
    <w:rsid w:val="00527E9A"/>
    <w:rsid w:val="00530183"/>
    <w:rsid w:val="005304DB"/>
    <w:rsid w:val="00530888"/>
    <w:rsid w:val="00530FF4"/>
    <w:rsid w:val="00531220"/>
    <w:rsid w:val="005312BB"/>
    <w:rsid w:val="0053132D"/>
    <w:rsid w:val="00531673"/>
    <w:rsid w:val="00531909"/>
    <w:rsid w:val="00532171"/>
    <w:rsid w:val="00532466"/>
    <w:rsid w:val="0053298C"/>
    <w:rsid w:val="00532F0E"/>
    <w:rsid w:val="0053326B"/>
    <w:rsid w:val="0053349E"/>
    <w:rsid w:val="00533DB9"/>
    <w:rsid w:val="00534302"/>
    <w:rsid w:val="00534476"/>
    <w:rsid w:val="005346DC"/>
    <w:rsid w:val="0053486A"/>
    <w:rsid w:val="0053544B"/>
    <w:rsid w:val="005356CF"/>
    <w:rsid w:val="00535777"/>
    <w:rsid w:val="005358B1"/>
    <w:rsid w:val="00535982"/>
    <w:rsid w:val="00535B62"/>
    <w:rsid w:val="00535D4E"/>
    <w:rsid w:val="00536CE2"/>
    <w:rsid w:val="00536E19"/>
    <w:rsid w:val="00536E41"/>
    <w:rsid w:val="0053717B"/>
    <w:rsid w:val="00537500"/>
    <w:rsid w:val="0053770B"/>
    <w:rsid w:val="0054062E"/>
    <w:rsid w:val="00540ABB"/>
    <w:rsid w:val="00541101"/>
    <w:rsid w:val="005416E2"/>
    <w:rsid w:val="00541763"/>
    <w:rsid w:val="00541922"/>
    <w:rsid w:val="00541C5A"/>
    <w:rsid w:val="00542118"/>
    <w:rsid w:val="0054215B"/>
    <w:rsid w:val="005426DD"/>
    <w:rsid w:val="00542708"/>
    <w:rsid w:val="00542CD9"/>
    <w:rsid w:val="00542D7A"/>
    <w:rsid w:val="005430DE"/>
    <w:rsid w:val="005433C0"/>
    <w:rsid w:val="00543CBE"/>
    <w:rsid w:val="00543CC6"/>
    <w:rsid w:val="005445CA"/>
    <w:rsid w:val="005445D7"/>
    <w:rsid w:val="00545EF4"/>
    <w:rsid w:val="005463B1"/>
    <w:rsid w:val="00546477"/>
    <w:rsid w:val="0054663E"/>
    <w:rsid w:val="0054688C"/>
    <w:rsid w:val="00546B54"/>
    <w:rsid w:val="00546C8E"/>
    <w:rsid w:val="005471AD"/>
    <w:rsid w:val="00547769"/>
    <w:rsid w:val="00547BAB"/>
    <w:rsid w:val="00547D02"/>
    <w:rsid w:val="00550252"/>
    <w:rsid w:val="00550637"/>
    <w:rsid w:val="00550893"/>
    <w:rsid w:val="005509F9"/>
    <w:rsid w:val="00550CC5"/>
    <w:rsid w:val="00550D3F"/>
    <w:rsid w:val="00550F72"/>
    <w:rsid w:val="00551206"/>
    <w:rsid w:val="00551DA3"/>
    <w:rsid w:val="005521BA"/>
    <w:rsid w:val="005522EE"/>
    <w:rsid w:val="00552953"/>
    <w:rsid w:val="00552ACB"/>
    <w:rsid w:val="00552B7F"/>
    <w:rsid w:val="00552FFE"/>
    <w:rsid w:val="00553281"/>
    <w:rsid w:val="0055367F"/>
    <w:rsid w:val="005537D2"/>
    <w:rsid w:val="005537F1"/>
    <w:rsid w:val="00554173"/>
    <w:rsid w:val="005548DE"/>
    <w:rsid w:val="005548FE"/>
    <w:rsid w:val="00554C37"/>
    <w:rsid w:val="00555222"/>
    <w:rsid w:val="00555466"/>
    <w:rsid w:val="0055599A"/>
    <w:rsid w:val="0055602C"/>
    <w:rsid w:val="005560AB"/>
    <w:rsid w:val="00556113"/>
    <w:rsid w:val="005564D6"/>
    <w:rsid w:val="00556620"/>
    <w:rsid w:val="0055667E"/>
    <w:rsid w:val="00557226"/>
    <w:rsid w:val="005573D0"/>
    <w:rsid w:val="00557B9B"/>
    <w:rsid w:val="005606ED"/>
    <w:rsid w:val="00560DB1"/>
    <w:rsid w:val="00561391"/>
    <w:rsid w:val="00561596"/>
    <w:rsid w:val="005620E5"/>
    <w:rsid w:val="00562105"/>
    <w:rsid w:val="00562694"/>
    <w:rsid w:val="00562F34"/>
    <w:rsid w:val="00564147"/>
    <w:rsid w:val="005641EC"/>
    <w:rsid w:val="00564809"/>
    <w:rsid w:val="00564F97"/>
    <w:rsid w:val="00565651"/>
    <w:rsid w:val="00565868"/>
    <w:rsid w:val="00565929"/>
    <w:rsid w:val="005659C4"/>
    <w:rsid w:val="00565C2D"/>
    <w:rsid w:val="005660BE"/>
    <w:rsid w:val="00566152"/>
    <w:rsid w:val="005665AA"/>
    <w:rsid w:val="00566875"/>
    <w:rsid w:val="00566AD3"/>
    <w:rsid w:val="005672B1"/>
    <w:rsid w:val="005673C9"/>
    <w:rsid w:val="00567FA5"/>
    <w:rsid w:val="00570136"/>
    <w:rsid w:val="00570594"/>
    <w:rsid w:val="0057061E"/>
    <w:rsid w:val="005707D4"/>
    <w:rsid w:val="00571144"/>
    <w:rsid w:val="0057139B"/>
    <w:rsid w:val="00571A7F"/>
    <w:rsid w:val="00571D70"/>
    <w:rsid w:val="005722DD"/>
    <w:rsid w:val="00572B2A"/>
    <w:rsid w:val="00573260"/>
    <w:rsid w:val="005736E0"/>
    <w:rsid w:val="00573750"/>
    <w:rsid w:val="00573971"/>
    <w:rsid w:val="00573D82"/>
    <w:rsid w:val="00574007"/>
    <w:rsid w:val="00575212"/>
    <w:rsid w:val="00575873"/>
    <w:rsid w:val="00575F79"/>
    <w:rsid w:val="00576606"/>
    <w:rsid w:val="00576E21"/>
    <w:rsid w:val="00576EF8"/>
    <w:rsid w:val="0057734E"/>
    <w:rsid w:val="005773FA"/>
    <w:rsid w:val="00577639"/>
    <w:rsid w:val="00577699"/>
    <w:rsid w:val="00577701"/>
    <w:rsid w:val="005777DF"/>
    <w:rsid w:val="00577C23"/>
    <w:rsid w:val="00577FA2"/>
    <w:rsid w:val="00580362"/>
    <w:rsid w:val="005805A7"/>
    <w:rsid w:val="00580928"/>
    <w:rsid w:val="00580BB8"/>
    <w:rsid w:val="00580CE7"/>
    <w:rsid w:val="005813CA"/>
    <w:rsid w:val="00581BB6"/>
    <w:rsid w:val="00582A3D"/>
    <w:rsid w:val="00582D24"/>
    <w:rsid w:val="00583083"/>
    <w:rsid w:val="00583347"/>
    <w:rsid w:val="00583B51"/>
    <w:rsid w:val="00583E1C"/>
    <w:rsid w:val="005840FD"/>
    <w:rsid w:val="00585219"/>
    <w:rsid w:val="00585523"/>
    <w:rsid w:val="005855F1"/>
    <w:rsid w:val="0058570A"/>
    <w:rsid w:val="00585F1D"/>
    <w:rsid w:val="005860B9"/>
    <w:rsid w:val="005860EB"/>
    <w:rsid w:val="00586808"/>
    <w:rsid w:val="00586D47"/>
    <w:rsid w:val="005871D3"/>
    <w:rsid w:val="0058764C"/>
    <w:rsid w:val="0058780F"/>
    <w:rsid w:val="00590F69"/>
    <w:rsid w:val="0059102C"/>
    <w:rsid w:val="00591BFF"/>
    <w:rsid w:val="00591DCD"/>
    <w:rsid w:val="005922CC"/>
    <w:rsid w:val="00592327"/>
    <w:rsid w:val="005924D3"/>
    <w:rsid w:val="005931C8"/>
    <w:rsid w:val="005931DA"/>
    <w:rsid w:val="005937AD"/>
    <w:rsid w:val="00593857"/>
    <w:rsid w:val="0059469C"/>
    <w:rsid w:val="00594FB8"/>
    <w:rsid w:val="005950D2"/>
    <w:rsid w:val="0059520E"/>
    <w:rsid w:val="00595653"/>
    <w:rsid w:val="005956B4"/>
    <w:rsid w:val="005959F1"/>
    <w:rsid w:val="00595B23"/>
    <w:rsid w:val="00595C6E"/>
    <w:rsid w:val="00595F30"/>
    <w:rsid w:val="00597254"/>
    <w:rsid w:val="00597A7A"/>
    <w:rsid w:val="00597F74"/>
    <w:rsid w:val="00597F78"/>
    <w:rsid w:val="005A0907"/>
    <w:rsid w:val="005A0BB9"/>
    <w:rsid w:val="005A10C1"/>
    <w:rsid w:val="005A12CE"/>
    <w:rsid w:val="005A17E6"/>
    <w:rsid w:val="005A1ADE"/>
    <w:rsid w:val="005A1B29"/>
    <w:rsid w:val="005A1CF5"/>
    <w:rsid w:val="005A251D"/>
    <w:rsid w:val="005A3C0E"/>
    <w:rsid w:val="005A4DFF"/>
    <w:rsid w:val="005A57CF"/>
    <w:rsid w:val="005A5C54"/>
    <w:rsid w:val="005A6449"/>
    <w:rsid w:val="005A6DF1"/>
    <w:rsid w:val="005A72A9"/>
    <w:rsid w:val="005B0173"/>
    <w:rsid w:val="005B02F3"/>
    <w:rsid w:val="005B0467"/>
    <w:rsid w:val="005B05FC"/>
    <w:rsid w:val="005B0E1F"/>
    <w:rsid w:val="005B0F0A"/>
    <w:rsid w:val="005B1388"/>
    <w:rsid w:val="005B1556"/>
    <w:rsid w:val="005B16E0"/>
    <w:rsid w:val="005B24D7"/>
    <w:rsid w:val="005B258C"/>
    <w:rsid w:val="005B2AD1"/>
    <w:rsid w:val="005B2B80"/>
    <w:rsid w:val="005B2E06"/>
    <w:rsid w:val="005B2ED7"/>
    <w:rsid w:val="005B3191"/>
    <w:rsid w:val="005B31B0"/>
    <w:rsid w:val="005B382A"/>
    <w:rsid w:val="005B384E"/>
    <w:rsid w:val="005B3AD4"/>
    <w:rsid w:val="005B41C0"/>
    <w:rsid w:val="005B4962"/>
    <w:rsid w:val="005B517C"/>
    <w:rsid w:val="005B5601"/>
    <w:rsid w:val="005B5FC6"/>
    <w:rsid w:val="005B63D3"/>
    <w:rsid w:val="005B6415"/>
    <w:rsid w:val="005B678F"/>
    <w:rsid w:val="005B7594"/>
    <w:rsid w:val="005B7680"/>
    <w:rsid w:val="005B7CD7"/>
    <w:rsid w:val="005C0994"/>
    <w:rsid w:val="005C0C0D"/>
    <w:rsid w:val="005C0DD3"/>
    <w:rsid w:val="005C1118"/>
    <w:rsid w:val="005C13D2"/>
    <w:rsid w:val="005C145B"/>
    <w:rsid w:val="005C1534"/>
    <w:rsid w:val="005C1C32"/>
    <w:rsid w:val="005C1E47"/>
    <w:rsid w:val="005C2773"/>
    <w:rsid w:val="005C2A0B"/>
    <w:rsid w:val="005C2AA9"/>
    <w:rsid w:val="005C2D7A"/>
    <w:rsid w:val="005C2DC5"/>
    <w:rsid w:val="005C31CF"/>
    <w:rsid w:val="005C334D"/>
    <w:rsid w:val="005C3DAB"/>
    <w:rsid w:val="005C3E2A"/>
    <w:rsid w:val="005C4293"/>
    <w:rsid w:val="005C4B21"/>
    <w:rsid w:val="005C4B60"/>
    <w:rsid w:val="005C4E97"/>
    <w:rsid w:val="005C52F7"/>
    <w:rsid w:val="005C55BB"/>
    <w:rsid w:val="005C562D"/>
    <w:rsid w:val="005C5AD6"/>
    <w:rsid w:val="005C6178"/>
    <w:rsid w:val="005C6490"/>
    <w:rsid w:val="005C6A1C"/>
    <w:rsid w:val="005C70F1"/>
    <w:rsid w:val="005C71CC"/>
    <w:rsid w:val="005C72CC"/>
    <w:rsid w:val="005C7344"/>
    <w:rsid w:val="005C7492"/>
    <w:rsid w:val="005C7644"/>
    <w:rsid w:val="005C77D8"/>
    <w:rsid w:val="005C7A6A"/>
    <w:rsid w:val="005C7D8E"/>
    <w:rsid w:val="005D01F5"/>
    <w:rsid w:val="005D03A6"/>
    <w:rsid w:val="005D0B2F"/>
    <w:rsid w:val="005D0FB1"/>
    <w:rsid w:val="005D1364"/>
    <w:rsid w:val="005D2ED1"/>
    <w:rsid w:val="005D3292"/>
    <w:rsid w:val="005D33B9"/>
    <w:rsid w:val="005D357C"/>
    <w:rsid w:val="005D3D12"/>
    <w:rsid w:val="005D44AE"/>
    <w:rsid w:val="005D49DF"/>
    <w:rsid w:val="005D4D33"/>
    <w:rsid w:val="005D4FAC"/>
    <w:rsid w:val="005D550F"/>
    <w:rsid w:val="005D56B8"/>
    <w:rsid w:val="005D581B"/>
    <w:rsid w:val="005D5AA2"/>
    <w:rsid w:val="005D5F1C"/>
    <w:rsid w:val="005D616A"/>
    <w:rsid w:val="005D64A0"/>
    <w:rsid w:val="005D6D22"/>
    <w:rsid w:val="005D6D32"/>
    <w:rsid w:val="005D6EC6"/>
    <w:rsid w:val="005D6F94"/>
    <w:rsid w:val="005D7105"/>
    <w:rsid w:val="005D7F93"/>
    <w:rsid w:val="005E131A"/>
    <w:rsid w:val="005E2673"/>
    <w:rsid w:val="005E267D"/>
    <w:rsid w:val="005E3C46"/>
    <w:rsid w:val="005E4284"/>
    <w:rsid w:val="005E5A9E"/>
    <w:rsid w:val="005E5C82"/>
    <w:rsid w:val="005E5D4D"/>
    <w:rsid w:val="005E67D4"/>
    <w:rsid w:val="005E70E3"/>
    <w:rsid w:val="005E723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412B"/>
    <w:rsid w:val="005F4777"/>
    <w:rsid w:val="005F5ECB"/>
    <w:rsid w:val="005F6458"/>
    <w:rsid w:val="005F6811"/>
    <w:rsid w:val="005F79C7"/>
    <w:rsid w:val="005F7E62"/>
    <w:rsid w:val="00600490"/>
    <w:rsid w:val="00600501"/>
    <w:rsid w:val="006008AE"/>
    <w:rsid w:val="0060094B"/>
    <w:rsid w:val="006009A8"/>
    <w:rsid w:val="006019DD"/>
    <w:rsid w:val="00601C18"/>
    <w:rsid w:val="006023C2"/>
    <w:rsid w:val="00602A51"/>
    <w:rsid w:val="00602D0B"/>
    <w:rsid w:val="00602E6B"/>
    <w:rsid w:val="006030EA"/>
    <w:rsid w:val="006033C3"/>
    <w:rsid w:val="00603AB4"/>
    <w:rsid w:val="00603EEF"/>
    <w:rsid w:val="006045A6"/>
    <w:rsid w:val="006046D4"/>
    <w:rsid w:val="006058A6"/>
    <w:rsid w:val="00605DF2"/>
    <w:rsid w:val="00606497"/>
    <w:rsid w:val="006066CB"/>
    <w:rsid w:val="0060686E"/>
    <w:rsid w:val="00607221"/>
    <w:rsid w:val="006100CA"/>
    <w:rsid w:val="00610115"/>
    <w:rsid w:val="0061019B"/>
    <w:rsid w:val="00610446"/>
    <w:rsid w:val="00610B79"/>
    <w:rsid w:val="00611489"/>
    <w:rsid w:val="006119AC"/>
    <w:rsid w:val="00611DA9"/>
    <w:rsid w:val="00611E44"/>
    <w:rsid w:val="00612517"/>
    <w:rsid w:val="00612B1B"/>
    <w:rsid w:val="00612BA8"/>
    <w:rsid w:val="00612EE3"/>
    <w:rsid w:val="00613161"/>
    <w:rsid w:val="0061323C"/>
    <w:rsid w:val="0061405C"/>
    <w:rsid w:val="0061456F"/>
    <w:rsid w:val="00614660"/>
    <w:rsid w:val="00614E47"/>
    <w:rsid w:val="00615430"/>
    <w:rsid w:val="00615449"/>
    <w:rsid w:val="006156D5"/>
    <w:rsid w:val="00615A85"/>
    <w:rsid w:val="00616212"/>
    <w:rsid w:val="006162EB"/>
    <w:rsid w:val="006165F3"/>
    <w:rsid w:val="0061685A"/>
    <w:rsid w:val="006169A9"/>
    <w:rsid w:val="006170C4"/>
    <w:rsid w:val="00617371"/>
    <w:rsid w:val="006176EC"/>
    <w:rsid w:val="00617B42"/>
    <w:rsid w:val="00617CF4"/>
    <w:rsid w:val="00620285"/>
    <w:rsid w:val="00620607"/>
    <w:rsid w:val="0062142F"/>
    <w:rsid w:val="00621520"/>
    <w:rsid w:val="006217DB"/>
    <w:rsid w:val="00621E20"/>
    <w:rsid w:val="00621ED6"/>
    <w:rsid w:val="00621F2D"/>
    <w:rsid w:val="00621F8C"/>
    <w:rsid w:val="0062206E"/>
    <w:rsid w:val="00622439"/>
    <w:rsid w:val="0062276E"/>
    <w:rsid w:val="00622EC7"/>
    <w:rsid w:val="0062319E"/>
    <w:rsid w:val="006231A5"/>
    <w:rsid w:val="0062333C"/>
    <w:rsid w:val="0062403B"/>
    <w:rsid w:val="006242B7"/>
    <w:rsid w:val="006243FE"/>
    <w:rsid w:val="006248D7"/>
    <w:rsid w:val="006257B4"/>
    <w:rsid w:val="00625A2A"/>
    <w:rsid w:val="00625B1E"/>
    <w:rsid w:val="0062673E"/>
    <w:rsid w:val="00626970"/>
    <w:rsid w:val="00627B4B"/>
    <w:rsid w:val="00627CE6"/>
    <w:rsid w:val="00627D52"/>
    <w:rsid w:val="00627D8D"/>
    <w:rsid w:val="00627E18"/>
    <w:rsid w:val="006304E9"/>
    <w:rsid w:val="00630C2A"/>
    <w:rsid w:val="00630F34"/>
    <w:rsid w:val="00631126"/>
    <w:rsid w:val="00631456"/>
    <w:rsid w:val="00631657"/>
    <w:rsid w:val="00631795"/>
    <w:rsid w:val="00631C5A"/>
    <w:rsid w:val="00632EEB"/>
    <w:rsid w:val="00632F18"/>
    <w:rsid w:val="006336C1"/>
    <w:rsid w:val="00633AE2"/>
    <w:rsid w:val="00633DFB"/>
    <w:rsid w:val="00634006"/>
    <w:rsid w:val="0063401D"/>
    <w:rsid w:val="006349D2"/>
    <w:rsid w:val="006357E1"/>
    <w:rsid w:val="00635BB0"/>
    <w:rsid w:val="00636246"/>
    <w:rsid w:val="006363CB"/>
    <w:rsid w:val="00636F2A"/>
    <w:rsid w:val="006370F8"/>
    <w:rsid w:val="006379D2"/>
    <w:rsid w:val="006400AC"/>
    <w:rsid w:val="006401B4"/>
    <w:rsid w:val="00640400"/>
    <w:rsid w:val="006404F6"/>
    <w:rsid w:val="006408C0"/>
    <w:rsid w:val="0064188D"/>
    <w:rsid w:val="006421AC"/>
    <w:rsid w:val="0064287E"/>
    <w:rsid w:val="00642F27"/>
    <w:rsid w:val="00642FFB"/>
    <w:rsid w:val="00643010"/>
    <w:rsid w:val="00643027"/>
    <w:rsid w:val="006433AE"/>
    <w:rsid w:val="00643A61"/>
    <w:rsid w:val="00644042"/>
    <w:rsid w:val="00644633"/>
    <w:rsid w:val="006447EF"/>
    <w:rsid w:val="00644981"/>
    <w:rsid w:val="00644B5E"/>
    <w:rsid w:val="00644EFD"/>
    <w:rsid w:val="00645B57"/>
    <w:rsid w:val="00645C57"/>
    <w:rsid w:val="00646130"/>
    <w:rsid w:val="0064624B"/>
    <w:rsid w:val="0064625B"/>
    <w:rsid w:val="00646303"/>
    <w:rsid w:val="00646336"/>
    <w:rsid w:val="00646894"/>
    <w:rsid w:val="006468E7"/>
    <w:rsid w:val="00646C79"/>
    <w:rsid w:val="00646D83"/>
    <w:rsid w:val="00647020"/>
    <w:rsid w:val="00650925"/>
    <w:rsid w:val="00651143"/>
    <w:rsid w:val="006516D1"/>
    <w:rsid w:val="00651CB3"/>
    <w:rsid w:val="0065209B"/>
    <w:rsid w:val="006528BF"/>
    <w:rsid w:val="00652F0B"/>
    <w:rsid w:val="00653112"/>
    <w:rsid w:val="00653578"/>
    <w:rsid w:val="0065495D"/>
    <w:rsid w:val="00654C3D"/>
    <w:rsid w:val="00654DF8"/>
    <w:rsid w:val="006559B4"/>
    <w:rsid w:val="00655B7A"/>
    <w:rsid w:val="00655D33"/>
    <w:rsid w:val="00655E3A"/>
    <w:rsid w:val="0065605A"/>
    <w:rsid w:val="00656149"/>
    <w:rsid w:val="00656311"/>
    <w:rsid w:val="0065649C"/>
    <w:rsid w:val="006564C7"/>
    <w:rsid w:val="00656878"/>
    <w:rsid w:val="00656AFF"/>
    <w:rsid w:val="00656FD4"/>
    <w:rsid w:val="00657734"/>
    <w:rsid w:val="00657D9E"/>
    <w:rsid w:val="00660989"/>
    <w:rsid w:val="00660BE3"/>
    <w:rsid w:val="00660D61"/>
    <w:rsid w:val="0066151E"/>
    <w:rsid w:val="00661A7B"/>
    <w:rsid w:val="00661B0E"/>
    <w:rsid w:val="00661B43"/>
    <w:rsid w:val="006622AF"/>
    <w:rsid w:val="0066274F"/>
    <w:rsid w:val="00663108"/>
    <w:rsid w:val="00663252"/>
    <w:rsid w:val="006633C7"/>
    <w:rsid w:val="00663EF2"/>
    <w:rsid w:val="00663F4F"/>
    <w:rsid w:val="0066417E"/>
    <w:rsid w:val="006642CA"/>
    <w:rsid w:val="0066488A"/>
    <w:rsid w:val="0066494B"/>
    <w:rsid w:val="0066498D"/>
    <w:rsid w:val="00664AE1"/>
    <w:rsid w:val="00664FAC"/>
    <w:rsid w:val="00665C46"/>
    <w:rsid w:val="00666261"/>
    <w:rsid w:val="00666389"/>
    <w:rsid w:val="00666C8A"/>
    <w:rsid w:val="00670012"/>
    <w:rsid w:val="00670277"/>
    <w:rsid w:val="006712E6"/>
    <w:rsid w:val="00671431"/>
    <w:rsid w:val="00671949"/>
    <w:rsid w:val="00671F1A"/>
    <w:rsid w:val="00672AE4"/>
    <w:rsid w:val="00672B8D"/>
    <w:rsid w:val="00672BE7"/>
    <w:rsid w:val="00672D5C"/>
    <w:rsid w:val="006735A6"/>
    <w:rsid w:val="00673EF9"/>
    <w:rsid w:val="00674626"/>
    <w:rsid w:val="00674700"/>
    <w:rsid w:val="006748C8"/>
    <w:rsid w:val="00675615"/>
    <w:rsid w:val="00676B52"/>
    <w:rsid w:val="00676E80"/>
    <w:rsid w:val="0067739E"/>
    <w:rsid w:val="00677AD8"/>
    <w:rsid w:val="0068024F"/>
    <w:rsid w:val="006802D0"/>
    <w:rsid w:val="0068054E"/>
    <w:rsid w:val="00680872"/>
    <w:rsid w:val="00680C9A"/>
    <w:rsid w:val="00681536"/>
    <w:rsid w:val="006815AF"/>
    <w:rsid w:val="00681946"/>
    <w:rsid w:val="00681E0B"/>
    <w:rsid w:val="00681EBE"/>
    <w:rsid w:val="00681F89"/>
    <w:rsid w:val="006824F7"/>
    <w:rsid w:val="0068295C"/>
    <w:rsid w:val="00682F5D"/>
    <w:rsid w:val="0068330A"/>
    <w:rsid w:val="0068344F"/>
    <w:rsid w:val="00683A32"/>
    <w:rsid w:val="00683A33"/>
    <w:rsid w:val="00683AB2"/>
    <w:rsid w:val="006844F3"/>
    <w:rsid w:val="00684889"/>
    <w:rsid w:val="00684944"/>
    <w:rsid w:val="00684A36"/>
    <w:rsid w:val="00684B0D"/>
    <w:rsid w:val="00685299"/>
    <w:rsid w:val="0068587F"/>
    <w:rsid w:val="00685894"/>
    <w:rsid w:val="00685896"/>
    <w:rsid w:val="00685999"/>
    <w:rsid w:val="00685C0D"/>
    <w:rsid w:val="00685DFA"/>
    <w:rsid w:val="0068691A"/>
    <w:rsid w:val="006869C8"/>
    <w:rsid w:val="00686BBB"/>
    <w:rsid w:val="00686DAE"/>
    <w:rsid w:val="00686DE8"/>
    <w:rsid w:val="00686EA8"/>
    <w:rsid w:val="0068723C"/>
    <w:rsid w:val="006874C7"/>
    <w:rsid w:val="00687726"/>
    <w:rsid w:val="006878C3"/>
    <w:rsid w:val="00687B7F"/>
    <w:rsid w:val="00687BB6"/>
    <w:rsid w:val="00687E12"/>
    <w:rsid w:val="00690822"/>
    <w:rsid w:val="006908BE"/>
    <w:rsid w:val="00690B51"/>
    <w:rsid w:val="00691537"/>
    <w:rsid w:val="0069167F"/>
    <w:rsid w:val="00691979"/>
    <w:rsid w:val="00691CCA"/>
    <w:rsid w:val="00691D7C"/>
    <w:rsid w:val="006921C4"/>
    <w:rsid w:val="0069231C"/>
    <w:rsid w:val="00692798"/>
    <w:rsid w:val="006936DC"/>
    <w:rsid w:val="00693B73"/>
    <w:rsid w:val="00693E83"/>
    <w:rsid w:val="006948EF"/>
    <w:rsid w:val="00694ADE"/>
    <w:rsid w:val="00694C18"/>
    <w:rsid w:val="00694D5A"/>
    <w:rsid w:val="00695A18"/>
    <w:rsid w:val="00695CEE"/>
    <w:rsid w:val="00695D00"/>
    <w:rsid w:val="00695DBA"/>
    <w:rsid w:val="00695FD0"/>
    <w:rsid w:val="006960E9"/>
    <w:rsid w:val="00696526"/>
    <w:rsid w:val="00696565"/>
    <w:rsid w:val="00696DEE"/>
    <w:rsid w:val="006A0797"/>
    <w:rsid w:val="006A0990"/>
    <w:rsid w:val="006A09C2"/>
    <w:rsid w:val="006A0B51"/>
    <w:rsid w:val="006A0BEE"/>
    <w:rsid w:val="006A10A1"/>
    <w:rsid w:val="006A10D3"/>
    <w:rsid w:val="006A12E6"/>
    <w:rsid w:val="006A15DE"/>
    <w:rsid w:val="006A15F0"/>
    <w:rsid w:val="006A1728"/>
    <w:rsid w:val="006A19A6"/>
    <w:rsid w:val="006A1CC0"/>
    <w:rsid w:val="006A2065"/>
    <w:rsid w:val="006A2B82"/>
    <w:rsid w:val="006A328B"/>
    <w:rsid w:val="006A40BD"/>
    <w:rsid w:val="006A44E4"/>
    <w:rsid w:val="006A4762"/>
    <w:rsid w:val="006A47A8"/>
    <w:rsid w:val="006A49C5"/>
    <w:rsid w:val="006A4AB1"/>
    <w:rsid w:val="006A5AB1"/>
    <w:rsid w:val="006A5BCD"/>
    <w:rsid w:val="006A5F54"/>
    <w:rsid w:val="006A703D"/>
    <w:rsid w:val="006A741E"/>
    <w:rsid w:val="006A768E"/>
    <w:rsid w:val="006A7850"/>
    <w:rsid w:val="006A7D6D"/>
    <w:rsid w:val="006B01AB"/>
    <w:rsid w:val="006B0432"/>
    <w:rsid w:val="006B04CA"/>
    <w:rsid w:val="006B0734"/>
    <w:rsid w:val="006B1765"/>
    <w:rsid w:val="006B1B4E"/>
    <w:rsid w:val="006B1B59"/>
    <w:rsid w:val="006B2416"/>
    <w:rsid w:val="006B24A5"/>
    <w:rsid w:val="006B2A4B"/>
    <w:rsid w:val="006B2B53"/>
    <w:rsid w:val="006B3020"/>
    <w:rsid w:val="006B3B67"/>
    <w:rsid w:val="006B47B5"/>
    <w:rsid w:val="006B4966"/>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9EE"/>
    <w:rsid w:val="006C1503"/>
    <w:rsid w:val="006C183E"/>
    <w:rsid w:val="006C18A0"/>
    <w:rsid w:val="006C204E"/>
    <w:rsid w:val="006C2106"/>
    <w:rsid w:val="006C263F"/>
    <w:rsid w:val="006C2B53"/>
    <w:rsid w:val="006C320A"/>
    <w:rsid w:val="006C4033"/>
    <w:rsid w:val="006C441F"/>
    <w:rsid w:val="006C488C"/>
    <w:rsid w:val="006C4A13"/>
    <w:rsid w:val="006C4D12"/>
    <w:rsid w:val="006C5817"/>
    <w:rsid w:val="006C5A3F"/>
    <w:rsid w:val="006C5C38"/>
    <w:rsid w:val="006C643D"/>
    <w:rsid w:val="006C6932"/>
    <w:rsid w:val="006C6D72"/>
    <w:rsid w:val="006C6D8F"/>
    <w:rsid w:val="006C6EEB"/>
    <w:rsid w:val="006C7434"/>
    <w:rsid w:val="006C77CC"/>
    <w:rsid w:val="006D01DC"/>
    <w:rsid w:val="006D092D"/>
    <w:rsid w:val="006D1042"/>
    <w:rsid w:val="006D1675"/>
    <w:rsid w:val="006D171E"/>
    <w:rsid w:val="006D3BB6"/>
    <w:rsid w:val="006D3E28"/>
    <w:rsid w:val="006D41BD"/>
    <w:rsid w:val="006D4230"/>
    <w:rsid w:val="006D46F7"/>
    <w:rsid w:val="006D4BB2"/>
    <w:rsid w:val="006D4D82"/>
    <w:rsid w:val="006D4DC6"/>
    <w:rsid w:val="006D4E87"/>
    <w:rsid w:val="006D541B"/>
    <w:rsid w:val="006D572D"/>
    <w:rsid w:val="006D5AFE"/>
    <w:rsid w:val="006D5BE4"/>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BF4"/>
    <w:rsid w:val="006E2FBD"/>
    <w:rsid w:val="006E334F"/>
    <w:rsid w:val="006E3B9D"/>
    <w:rsid w:val="006E40AE"/>
    <w:rsid w:val="006E44F5"/>
    <w:rsid w:val="006E50B1"/>
    <w:rsid w:val="006E5149"/>
    <w:rsid w:val="006E5B04"/>
    <w:rsid w:val="006E5D27"/>
    <w:rsid w:val="006E6184"/>
    <w:rsid w:val="006E619B"/>
    <w:rsid w:val="006E6816"/>
    <w:rsid w:val="006E69AA"/>
    <w:rsid w:val="006E6F66"/>
    <w:rsid w:val="006E716F"/>
    <w:rsid w:val="006E7964"/>
    <w:rsid w:val="006E79DE"/>
    <w:rsid w:val="006F0D9D"/>
    <w:rsid w:val="006F1138"/>
    <w:rsid w:val="006F1299"/>
    <w:rsid w:val="006F132A"/>
    <w:rsid w:val="006F137C"/>
    <w:rsid w:val="006F1614"/>
    <w:rsid w:val="006F1B72"/>
    <w:rsid w:val="006F1FBA"/>
    <w:rsid w:val="006F20A2"/>
    <w:rsid w:val="006F24BB"/>
    <w:rsid w:val="006F2616"/>
    <w:rsid w:val="006F26F1"/>
    <w:rsid w:val="006F28EC"/>
    <w:rsid w:val="006F2B32"/>
    <w:rsid w:val="006F2F07"/>
    <w:rsid w:val="006F32B7"/>
    <w:rsid w:val="006F4698"/>
    <w:rsid w:val="006F46F8"/>
    <w:rsid w:val="006F5178"/>
    <w:rsid w:val="006F51D5"/>
    <w:rsid w:val="006F521B"/>
    <w:rsid w:val="006F56CA"/>
    <w:rsid w:val="006F5717"/>
    <w:rsid w:val="006F58CE"/>
    <w:rsid w:val="006F62CD"/>
    <w:rsid w:val="006F63B3"/>
    <w:rsid w:val="006F6753"/>
    <w:rsid w:val="006F69C4"/>
    <w:rsid w:val="006F6C5D"/>
    <w:rsid w:val="006F7704"/>
    <w:rsid w:val="006F7847"/>
    <w:rsid w:val="006F788B"/>
    <w:rsid w:val="006F7E37"/>
    <w:rsid w:val="0070006B"/>
    <w:rsid w:val="00700364"/>
    <w:rsid w:val="007014A4"/>
    <w:rsid w:val="0070180D"/>
    <w:rsid w:val="00701C3A"/>
    <w:rsid w:val="00703220"/>
    <w:rsid w:val="00703BA0"/>
    <w:rsid w:val="007043F9"/>
    <w:rsid w:val="00704D98"/>
    <w:rsid w:val="0070676C"/>
    <w:rsid w:val="007072C1"/>
    <w:rsid w:val="00707567"/>
    <w:rsid w:val="00707936"/>
    <w:rsid w:val="00707CF9"/>
    <w:rsid w:val="007102A6"/>
    <w:rsid w:val="007102E3"/>
    <w:rsid w:val="007102EF"/>
    <w:rsid w:val="0071067C"/>
    <w:rsid w:val="00710926"/>
    <w:rsid w:val="0071096D"/>
    <w:rsid w:val="00710B95"/>
    <w:rsid w:val="00711308"/>
    <w:rsid w:val="0071145E"/>
    <w:rsid w:val="00711472"/>
    <w:rsid w:val="007117E6"/>
    <w:rsid w:val="00711826"/>
    <w:rsid w:val="0071186E"/>
    <w:rsid w:val="00712289"/>
    <w:rsid w:val="00712C91"/>
    <w:rsid w:val="00712DD0"/>
    <w:rsid w:val="00712ECD"/>
    <w:rsid w:val="00713D53"/>
    <w:rsid w:val="007140D3"/>
    <w:rsid w:val="00714116"/>
    <w:rsid w:val="007143A6"/>
    <w:rsid w:val="007145AC"/>
    <w:rsid w:val="00714D35"/>
    <w:rsid w:val="007153AB"/>
    <w:rsid w:val="00715460"/>
    <w:rsid w:val="007158AA"/>
    <w:rsid w:val="007158D5"/>
    <w:rsid w:val="00715CAF"/>
    <w:rsid w:val="0071600E"/>
    <w:rsid w:val="007162B8"/>
    <w:rsid w:val="00716710"/>
    <w:rsid w:val="007168EA"/>
    <w:rsid w:val="00716B3A"/>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108D"/>
    <w:rsid w:val="007216A5"/>
    <w:rsid w:val="00721FD0"/>
    <w:rsid w:val="007224A3"/>
    <w:rsid w:val="00722717"/>
    <w:rsid w:val="00722E43"/>
    <w:rsid w:val="00723633"/>
    <w:rsid w:val="00724000"/>
    <w:rsid w:val="007243E2"/>
    <w:rsid w:val="007244DB"/>
    <w:rsid w:val="00724CDA"/>
    <w:rsid w:val="00724CF1"/>
    <w:rsid w:val="0072547A"/>
    <w:rsid w:val="00725485"/>
    <w:rsid w:val="00725D0A"/>
    <w:rsid w:val="007263D7"/>
    <w:rsid w:val="00726A45"/>
    <w:rsid w:val="00726E11"/>
    <w:rsid w:val="00726E2B"/>
    <w:rsid w:val="00726EF1"/>
    <w:rsid w:val="00727FE7"/>
    <w:rsid w:val="0073034D"/>
    <w:rsid w:val="007306BD"/>
    <w:rsid w:val="007308B0"/>
    <w:rsid w:val="00730B3C"/>
    <w:rsid w:val="00730C64"/>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C38"/>
    <w:rsid w:val="007361BC"/>
    <w:rsid w:val="0073629D"/>
    <w:rsid w:val="00736A48"/>
    <w:rsid w:val="00736DD0"/>
    <w:rsid w:val="00736E0B"/>
    <w:rsid w:val="00737067"/>
    <w:rsid w:val="00737235"/>
    <w:rsid w:val="0073729E"/>
    <w:rsid w:val="007373CE"/>
    <w:rsid w:val="00737720"/>
    <w:rsid w:val="00737AFA"/>
    <w:rsid w:val="00737B5A"/>
    <w:rsid w:val="0074075C"/>
    <w:rsid w:val="00740C48"/>
    <w:rsid w:val="0074103A"/>
    <w:rsid w:val="00741839"/>
    <w:rsid w:val="00741B7F"/>
    <w:rsid w:val="00741D13"/>
    <w:rsid w:val="00742796"/>
    <w:rsid w:val="007427C5"/>
    <w:rsid w:val="00742B38"/>
    <w:rsid w:val="00742EBB"/>
    <w:rsid w:val="00743082"/>
    <w:rsid w:val="00743090"/>
    <w:rsid w:val="00743EAF"/>
    <w:rsid w:val="00745696"/>
    <w:rsid w:val="00745A50"/>
    <w:rsid w:val="00745E38"/>
    <w:rsid w:val="00745EF9"/>
    <w:rsid w:val="007462F7"/>
    <w:rsid w:val="007468AC"/>
    <w:rsid w:val="00750009"/>
    <w:rsid w:val="007508DC"/>
    <w:rsid w:val="00750D62"/>
    <w:rsid w:val="0075145C"/>
    <w:rsid w:val="007514B4"/>
    <w:rsid w:val="0075163C"/>
    <w:rsid w:val="00751846"/>
    <w:rsid w:val="00751866"/>
    <w:rsid w:val="00751DBE"/>
    <w:rsid w:val="0075272B"/>
    <w:rsid w:val="0075283E"/>
    <w:rsid w:val="00752A80"/>
    <w:rsid w:val="00752E20"/>
    <w:rsid w:val="0075357A"/>
    <w:rsid w:val="007535EB"/>
    <w:rsid w:val="00753F02"/>
    <w:rsid w:val="00754146"/>
    <w:rsid w:val="00754739"/>
    <w:rsid w:val="00755B74"/>
    <w:rsid w:val="00756893"/>
    <w:rsid w:val="00756FFB"/>
    <w:rsid w:val="00757971"/>
    <w:rsid w:val="00760342"/>
    <w:rsid w:val="007604AE"/>
    <w:rsid w:val="00760975"/>
    <w:rsid w:val="00761298"/>
    <w:rsid w:val="00762167"/>
    <w:rsid w:val="007623E9"/>
    <w:rsid w:val="007623F8"/>
    <w:rsid w:val="00762422"/>
    <w:rsid w:val="007625E9"/>
    <w:rsid w:val="00762936"/>
    <w:rsid w:val="007629EC"/>
    <w:rsid w:val="00762AB6"/>
    <w:rsid w:val="00762E6A"/>
    <w:rsid w:val="0076321D"/>
    <w:rsid w:val="00763447"/>
    <w:rsid w:val="00763C5B"/>
    <w:rsid w:val="007644FE"/>
    <w:rsid w:val="0076456E"/>
    <w:rsid w:val="007646C4"/>
    <w:rsid w:val="0076470F"/>
    <w:rsid w:val="00764EA1"/>
    <w:rsid w:val="00765591"/>
    <w:rsid w:val="00765932"/>
    <w:rsid w:val="007669BD"/>
    <w:rsid w:val="00766B0A"/>
    <w:rsid w:val="0076739F"/>
    <w:rsid w:val="00767A6B"/>
    <w:rsid w:val="00767FB2"/>
    <w:rsid w:val="0077019B"/>
    <w:rsid w:val="0077123F"/>
    <w:rsid w:val="007712C1"/>
    <w:rsid w:val="00772757"/>
    <w:rsid w:val="00773225"/>
    <w:rsid w:val="00773517"/>
    <w:rsid w:val="00774005"/>
    <w:rsid w:val="00774560"/>
    <w:rsid w:val="0077459E"/>
    <w:rsid w:val="00774E22"/>
    <w:rsid w:val="00775406"/>
    <w:rsid w:val="00776031"/>
    <w:rsid w:val="007762DE"/>
    <w:rsid w:val="0077644B"/>
    <w:rsid w:val="00776774"/>
    <w:rsid w:val="00776A80"/>
    <w:rsid w:val="007774E7"/>
    <w:rsid w:val="007775F7"/>
    <w:rsid w:val="00777EA5"/>
    <w:rsid w:val="00777F82"/>
    <w:rsid w:val="007803EC"/>
    <w:rsid w:val="00780A39"/>
    <w:rsid w:val="00780D27"/>
    <w:rsid w:val="00780E3F"/>
    <w:rsid w:val="00781074"/>
    <w:rsid w:val="00781205"/>
    <w:rsid w:val="00781509"/>
    <w:rsid w:val="0078157C"/>
    <w:rsid w:val="00782109"/>
    <w:rsid w:val="0078326A"/>
    <w:rsid w:val="007832C3"/>
    <w:rsid w:val="00783363"/>
    <w:rsid w:val="0078362B"/>
    <w:rsid w:val="00784D46"/>
    <w:rsid w:val="00784FFD"/>
    <w:rsid w:val="00785F9F"/>
    <w:rsid w:val="00786AC3"/>
    <w:rsid w:val="00786BBC"/>
    <w:rsid w:val="00786F3F"/>
    <w:rsid w:val="007876E1"/>
    <w:rsid w:val="0078792B"/>
    <w:rsid w:val="0079099C"/>
    <w:rsid w:val="0079150C"/>
    <w:rsid w:val="0079162F"/>
    <w:rsid w:val="0079179B"/>
    <w:rsid w:val="007918D5"/>
    <w:rsid w:val="0079190D"/>
    <w:rsid w:val="007919F2"/>
    <w:rsid w:val="00791B2C"/>
    <w:rsid w:val="00791DE7"/>
    <w:rsid w:val="0079201F"/>
    <w:rsid w:val="007920FD"/>
    <w:rsid w:val="007926B3"/>
    <w:rsid w:val="00793419"/>
    <w:rsid w:val="00793622"/>
    <w:rsid w:val="00793B21"/>
    <w:rsid w:val="007955B0"/>
    <w:rsid w:val="0079576B"/>
    <w:rsid w:val="00795807"/>
    <w:rsid w:val="00795DE8"/>
    <w:rsid w:val="00796032"/>
    <w:rsid w:val="007960D0"/>
    <w:rsid w:val="0079646F"/>
    <w:rsid w:val="00796763"/>
    <w:rsid w:val="00796F51"/>
    <w:rsid w:val="007973A6"/>
    <w:rsid w:val="00797C50"/>
    <w:rsid w:val="00797CB1"/>
    <w:rsid w:val="00797DB6"/>
    <w:rsid w:val="00797ED1"/>
    <w:rsid w:val="00797EE5"/>
    <w:rsid w:val="007A08FF"/>
    <w:rsid w:val="007A1699"/>
    <w:rsid w:val="007A27DD"/>
    <w:rsid w:val="007A324D"/>
    <w:rsid w:val="007A3755"/>
    <w:rsid w:val="007A39B2"/>
    <w:rsid w:val="007A3DE1"/>
    <w:rsid w:val="007A46B9"/>
    <w:rsid w:val="007A4D62"/>
    <w:rsid w:val="007A4DCF"/>
    <w:rsid w:val="007A4F15"/>
    <w:rsid w:val="007A5453"/>
    <w:rsid w:val="007A5C0C"/>
    <w:rsid w:val="007A6224"/>
    <w:rsid w:val="007A632A"/>
    <w:rsid w:val="007A67BD"/>
    <w:rsid w:val="007A695F"/>
    <w:rsid w:val="007A7E57"/>
    <w:rsid w:val="007B0D19"/>
    <w:rsid w:val="007B1179"/>
    <w:rsid w:val="007B1619"/>
    <w:rsid w:val="007B1FBF"/>
    <w:rsid w:val="007B2802"/>
    <w:rsid w:val="007B2901"/>
    <w:rsid w:val="007B42D7"/>
    <w:rsid w:val="007B43E5"/>
    <w:rsid w:val="007B4C89"/>
    <w:rsid w:val="007B5694"/>
    <w:rsid w:val="007B58E3"/>
    <w:rsid w:val="007B67B1"/>
    <w:rsid w:val="007B693E"/>
    <w:rsid w:val="007B71C2"/>
    <w:rsid w:val="007B7494"/>
    <w:rsid w:val="007B7CBD"/>
    <w:rsid w:val="007B7D38"/>
    <w:rsid w:val="007B7E19"/>
    <w:rsid w:val="007B7F42"/>
    <w:rsid w:val="007C0613"/>
    <w:rsid w:val="007C0799"/>
    <w:rsid w:val="007C0842"/>
    <w:rsid w:val="007C09CC"/>
    <w:rsid w:val="007C1932"/>
    <w:rsid w:val="007C1B6F"/>
    <w:rsid w:val="007C1FD5"/>
    <w:rsid w:val="007C224E"/>
    <w:rsid w:val="007C282E"/>
    <w:rsid w:val="007C46D1"/>
    <w:rsid w:val="007C52E4"/>
    <w:rsid w:val="007C5B98"/>
    <w:rsid w:val="007C5E29"/>
    <w:rsid w:val="007C62C6"/>
    <w:rsid w:val="007C698B"/>
    <w:rsid w:val="007C6CBC"/>
    <w:rsid w:val="007C6D9B"/>
    <w:rsid w:val="007C6ED0"/>
    <w:rsid w:val="007C754F"/>
    <w:rsid w:val="007C7759"/>
    <w:rsid w:val="007C7BA7"/>
    <w:rsid w:val="007C7DC0"/>
    <w:rsid w:val="007C7DFE"/>
    <w:rsid w:val="007D0D83"/>
    <w:rsid w:val="007D0E69"/>
    <w:rsid w:val="007D1AF3"/>
    <w:rsid w:val="007D1E2F"/>
    <w:rsid w:val="007D2864"/>
    <w:rsid w:val="007D34C1"/>
    <w:rsid w:val="007D3ED9"/>
    <w:rsid w:val="007D41DC"/>
    <w:rsid w:val="007D47F8"/>
    <w:rsid w:val="007D5207"/>
    <w:rsid w:val="007D5AF0"/>
    <w:rsid w:val="007D63F7"/>
    <w:rsid w:val="007D6BC1"/>
    <w:rsid w:val="007D6D91"/>
    <w:rsid w:val="007D6DFE"/>
    <w:rsid w:val="007D71DA"/>
    <w:rsid w:val="007D7B77"/>
    <w:rsid w:val="007D7D39"/>
    <w:rsid w:val="007E0083"/>
    <w:rsid w:val="007E00C9"/>
    <w:rsid w:val="007E02CB"/>
    <w:rsid w:val="007E0411"/>
    <w:rsid w:val="007E0513"/>
    <w:rsid w:val="007E08C8"/>
    <w:rsid w:val="007E0D03"/>
    <w:rsid w:val="007E0D4B"/>
    <w:rsid w:val="007E10CA"/>
    <w:rsid w:val="007E14BA"/>
    <w:rsid w:val="007E1D6A"/>
    <w:rsid w:val="007E2660"/>
    <w:rsid w:val="007E277E"/>
    <w:rsid w:val="007E2798"/>
    <w:rsid w:val="007E28CF"/>
    <w:rsid w:val="007E2FA4"/>
    <w:rsid w:val="007E3168"/>
    <w:rsid w:val="007E3562"/>
    <w:rsid w:val="007E3650"/>
    <w:rsid w:val="007E3823"/>
    <w:rsid w:val="007E3A26"/>
    <w:rsid w:val="007E4138"/>
    <w:rsid w:val="007E45C9"/>
    <w:rsid w:val="007E49A2"/>
    <w:rsid w:val="007E4BBC"/>
    <w:rsid w:val="007E4E09"/>
    <w:rsid w:val="007E520A"/>
    <w:rsid w:val="007E5632"/>
    <w:rsid w:val="007E5784"/>
    <w:rsid w:val="007E60C9"/>
    <w:rsid w:val="007E64D4"/>
    <w:rsid w:val="007E68F5"/>
    <w:rsid w:val="007E6AF4"/>
    <w:rsid w:val="007E6B35"/>
    <w:rsid w:val="007E6DDD"/>
    <w:rsid w:val="007E720B"/>
    <w:rsid w:val="007E73C6"/>
    <w:rsid w:val="007E7706"/>
    <w:rsid w:val="007E7BDC"/>
    <w:rsid w:val="007E7C84"/>
    <w:rsid w:val="007F0442"/>
    <w:rsid w:val="007F0F11"/>
    <w:rsid w:val="007F11D2"/>
    <w:rsid w:val="007F154E"/>
    <w:rsid w:val="007F15EE"/>
    <w:rsid w:val="007F198D"/>
    <w:rsid w:val="007F1FB5"/>
    <w:rsid w:val="007F238D"/>
    <w:rsid w:val="007F2427"/>
    <w:rsid w:val="007F28B4"/>
    <w:rsid w:val="007F376B"/>
    <w:rsid w:val="007F3B4E"/>
    <w:rsid w:val="007F435B"/>
    <w:rsid w:val="007F44E1"/>
    <w:rsid w:val="007F4891"/>
    <w:rsid w:val="007F5DE0"/>
    <w:rsid w:val="007F5E47"/>
    <w:rsid w:val="007F6395"/>
    <w:rsid w:val="007F64BA"/>
    <w:rsid w:val="007F6A34"/>
    <w:rsid w:val="007F7858"/>
    <w:rsid w:val="007F7B26"/>
    <w:rsid w:val="00800450"/>
    <w:rsid w:val="008005F0"/>
    <w:rsid w:val="008006A8"/>
    <w:rsid w:val="00800756"/>
    <w:rsid w:val="00800D00"/>
    <w:rsid w:val="00801295"/>
    <w:rsid w:val="008015E5"/>
    <w:rsid w:val="008016B1"/>
    <w:rsid w:val="0080173D"/>
    <w:rsid w:val="00801EB0"/>
    <w:rsid w:val="008022F7"/>
    <w:rsid w:val="00802C05"/>
    <w:rsid w:val="00802E61"/>
    <w:rsid w:val="00803118"/>
    <w:rsid w:val="00803196"/>
    <w:rsid w:val="008036EC"/>
    <w:rsid w:val="00803C18"/>
    <w:rsid w:val="00804164"/>
    <w:rsid w:val="00804A42"/>
    <w:rsid w:val="00804BDA"/>
    <w:rsid w:val="00804C87"/>
    <w:rsid w:val="00805198"/>
    <w:rsid w:val="00805280"/>
    <w:rsid w:val="00805687"/>
    <w:rsid w:val="008059AF"/>
    <w:rsid w:val="00805B9D"/>
    <w:rsid w:val="00805F63"/>
    <w:rsid w:val="008061CB"/>
    <w:rsid w:val="0080709E"/>
    <w:rsid w:val="0080711C"/>
    <w:rsid w:val="00807760"/>
    <w:rsid w:val="00807A1F"/>
    <w:rsid w:val="00807A4A"/>
    <w:rsid w:val="00810742"/>
    <w:rsid w:val="00810A63"/>
    <w:rsid w:val="00810B68"/>
    <w:rsid w:val="00810F2A"/>
    <w:rsid w:val="00811C3D"/>
    <w:rsid w:val="00812E6C"/>
    <w:rsid w:val="0081353A"/>
    <w:rsid w:val="008139A4"/>
    <w:rsid w:val="00813C27"/>
    <w:rsid w:val="008140F7"/>
    <w:rsid w:val="0081436C"/>
    <w:rsid w:val="0081465B"/>
    <w:rsid w:val="00814DE1"/>
    <w:rsid w:val="008154A0"/>
    <w:rsid w:val="008159E6"/>
    <w:rsid w:val="0081622E"/>
    <w:rsid w:val="0081692D"/>
    <w:rsid w:val="008169D1"/>
    <w:rsid w:val="00816CFA"/>
    <w:rsid w:val="00816FB8"/>
    <w:rsid w:val="008170C5"/>
    <w:rsid w:val="0081747F"/>
    <w:rsid w:val="008178FF"/>
    <w:rsid w:val="00817C19"/>
    <w:rsid w:val="00820422"/>
    <w:rsid w:val="008206D6"/>
    <w:rsid w:val="008208AA"/>
    <w:rsid w:val="008209AE"/>
    <w:rsid w:val="00821C5F"/>
    <w:rsid w:val="00821FA9"/>
    <w:rsid w:val="008222E5"/>
    <w:rsid w:val="0082256C"/>
    <w:rsid w:val="00822841"/>
    <w:rsid w:val="0082350E"/>
    <w:rsid w:val="00823653"/>
    <w:rsid w:val="00823B9A"/>
    <w:rsid w:val="0082404E"/>
    <w:rsid w:val="008248C4"/>
    <w:rsid w:val="008258FA"/>
    <w:rsid w:val="00825C0F"/>
    <w:rsid w:val="00825DF2"/>
    <w:rsid w:val="00825E86"/>
    <w:rsid w:val="00825ECC"/>
    <w:rsid w:val="008263EE"/>
    <w:rsid w:val="0082647F"/>
    <w:rsid w:val="008264BC"/>
    <w:rsid w:val="00826566"/>
    <w:rsid w:val="008265D0"/>
    <w:rsid w:val="00826979"/>
    <w:rsid w:val="00826C36"/>
    <w:rsid w:val="00826D28"/>
    <w:rsid w:val="008275E8"/>
    <w:rsid w:val="008302F1"/>
    <w:rsid w:val="00830ECA"/>
    <w:rsid w:val="00831046"/>
    <w:rsid w:val="00831DEC"/>
    <w:rsid w:val="0083225B"/>
    <w:rsid w:val="0083261E"/>
    <w:rsid w:val="00832982"/>
    <w:rsid w:val="00832B33"/>
    <w:rsid w:val="00832B9F"/>
    <w:rsid w:val="00832C0A"/>
    <w:rsid w:val="00833B8C"/>
    <w:rsid w:val="00833FCA"/>
    <w:rsid w:val="00834907"/>
    <w:rsid w:val="00834A66"/>
    <w:rsid w:val="00834D37"/>
    <w:rsid w:val="0083506D"/>
    <w:rsid w:val="0083591C"/>
    <w:rsid w:val="00835D3D"/>
    <w:rsid w:val="0083609F"/>
    <w:rsid w:val="00836123"/>
    <w:rsid w:val="008364F5"/>
    <w:rsid w:val="00836CC0"/>
    <w:rsid w:val="00836DF9"/>
    <w:rsid w:val="0083707E"/>
    <w:rsid w:val="00837253"/>
    <w:rsid w:val="00837801"/>
    <w:rsid w:val="00837D83"/>
    <w:rsid w:val="008404CE"/>
    <w:rsid w:val="00840FDC"/>
    <w:rsid w:val="0084171B"/>
    <w:rsid w:val="00841804"/>
    <w:rsid w:val="008418DA"/>
    <w:rsid w:val="00841D13"/>
    <w:rsid w:val="00841FA6"/>
    <w:rsid w:val="00842054"/>
    <w:rsid w:val="00842204"/>
    <w:rsid w:val="00842450"/>
    <w:rsid w:val="00842690"/>
    <w:rsid w:val="00842917"/>
    <w:rsid w:val="0084493A"/>
    <w:rsid w:val="00844B7D"/>
    <w:rsid w:val="00844BEF"/>
    <w:rsid w:val="0084572A"/>
    <w:rsid w:val="00845B44"/>
    <w:rsid w:val="00845E4F"/>
    <w:rsid w:val="0084622C"/>
    <w:rsid w:val="008464BF"/>
    <w:rsid w:val="0084659A"/>
    <w:rsid w:val="008465CD"/>
    <w:rsid w:val="00846766"/>
    <w:rsid w:val="00847327"/>
    <w:rsid w:val="0085018C"/>
    <w:rsid w:val="0085028C"/>
    <w:rsid w:val="00850470"/>
    <w:rsid w:val="008505D8"/>
    <w:rsid w:val="00850A15"/>
    <w:rsid w:val="00850A82"/>
    <w:rsid w:val="008514DF"/>
    <w:rsid w:val="0085184C"/>
    <w:rsid w:val="00851985"/>
    <w:rsid w:val="00852144"/>
    <w:rsid w:val="00852178"/>
    <w:rsid w:val="008525B6"/>
    <w:rsid w:val="0085276F"/>
    <w:rsid w:val="008527D0"/>
    <w:rsid w:val="00852A0A"/>
    <w:rsid w:val="00852A44"/>
    <w:rsid w:val="00852AA8"/>
    <w:rsid w:val="00852B6C"/>
    <w:rsid w:val="00852C17"/>
    <w:rsid w:val="00852FC4"/>
    <w:rsid w:val="0085357E"/>
    <w:rsid w:val="00853A2C"/>
    <w:rsid w:val="00853D0E"/>
    <w:rsid w:val="00854399"/>
    <w:rsid w:val="008546AD"/>
    <w:rsid w:val="008550C6"/>
    <w:rsid w:val="008551DC"/>
    <w:rsid w:val="0085563E"/>
    <w:rsid w:val="00855C5E"/>
    <w:rsid w:val="008565DD"/>
    <w:rsid w:val="00856963"/>
    <w:rsid w:val="008569DD"/>
    <w:rsid w:val="00856B3A"/>
    <w:rsid w:val="00856B93"/>
    <w:rsid w:val="00856C28"/>
    <w:rsid w:val="00857050"/>
    <w:rsid w:val="00857133"/>
    <w:rsid w:val="008574C6"/>
    <w:rsid w:val="00857C19"/>
    <w:rsid w:val="00860386"/>
    <w:rsid w:val="0086043A"/>
    <w:rsid w:val="008608F6"/>
    <w:rsid w:val="008612E5"/>
    <w:rsid w:val="00861B63"/>
    <w:rsid w:val="00861B6E"/>
    <w:rsid w:val="00861FEA"/>
    <w:rsid w:val="00862119"/>
    <w:rsid w:val="00862E5F"/>
    <w:rsid w:val="00862F73"/>
    <w:rsid w:val="00863042"/>
    <w:rsid w:val="00863329"/>
    <w:rsid w:val="00863F06"/>
    <w:rsid w:val="00864D7F"/>
    <w:rsid w:val="00864F43"/>
    <w:rsid w:val="0086526D"/>
    <w:rsid w:val="008658C5"/>
    <w:rsid w:val="00865D23"/>
    <w:rsid w:val="00865D6F"/>
    <w:rsid w:val="00865ED6"/>
    <w:rsid w:val="00866660"/>
    <w:rsid w:val="00866941"/>
    <w:rsid w:val="008673F0"/>
    <w:rsid w:val="00867932"/>
    <w:rsid w:val="00867B80"/>
    <w:rsid w:val="0087071B"/>
    <w:rsid w:val="00871E88"/>
    <w:rsid w:val="00871EB3"/>
    <w:rsid w:val="0087212E"/>
    <w:rsid w:val="00872BF2"/>
    <w:rsid w:val="0087323D"/>
    <w:rsid w:val="00874357"/>
    <w:rsid w:val="008743AA"/>
    <w:rsid w:val="008743E1"/>
    <w:rsid w:val="0087441A"/>
    <w:rsid w:val="0087493D"/>
    <w:rsid w:val="00874E43"/>
    <w:rsid w:val="008754BC"/>
    <w:rsid w:val="008756AF"/>
    <w:rsid w:val="00875DB5"/>
    <w:rsid w:val="00877044"/>
    <w:rsid w:val="008773FF"/>
    <w:rsid w:val="0088071D"/>
    <w:rsid w:val="00880A26"/>
    <w:rsid w:val="008812F5"/>
    <w:rsid w:val="0088145C"/>
    <w:rsid w:val="008826BD"/>
    <w:rsid w:val="00882D24"/>
    <w:rsid w:val="00882DE1"/>
    <w:rsid w:val="0088381F"/>
    <w:rsid w:val="008839BA"/>
    <w:rsid w:val="0088406E"/>
    <w:rsid w:val="00884B43"/>
    <w:rsid w:val="00885165"/>
    <w:rsid w:val="00885C04"/>
    <w:rsid w:val="00885EBC"/>
    <w:rsid w:val="008861B8"/>
    <w:rsid w:val="008865C1"/>
    <w:rsid w:val="00886856"/>
    <w:rsid w:val="008868A0"/>
    <w:rsid w:val="00886E91"/>
    <w:rsid w:val="008872D3"/>
    <w:rsid w:val="00887E24"/>
    <w:rsid w:val="00887E8A"/>
    <w:rsid w:val="00890469"/>
    <w:rsid w:val="008907C7"/>
    <w:rsid w:val="00890B5D"/>
    <w:rsid w:val="00891255"/>
    <w:rsid w:val="00891340"/>
    <w:rsid w:val="00891575"/>
    <w:rsid w:val="00891DAC"/>
    <w:rsid w:val="00891E16"/>
    <w:rsid w:val="00891FDB"/>
    <w:rsid w:val="0089202B"/>
    <w:rsid w:val="008922CE"/>
    <w:rsid w:val="00892376"/>
    <w:rsid w:val="0089272D"/>
    <w:rsid w:val="008927A8"/>
    <w:rsid w:val="00893A4C"/>
    <w:rsid w:val="00893B48"/>
    <w:rsid w:val="00893B96"/>
    <w:rsid w:val="00893DF5"/>
    <w:rsid w:val="008944B6"/>
    <w:rsid w:val="0089580F"/>
    <w:rsid w:val="00895B9B"/>
    <w:rsid w:val="008960AC"/>
    <w:rsid w:val="0089655E"/>
    <w:rsid w:val="0089659E"/>
    <w:rsid w:val="00896671"/>
    <w:rsid w:val="008966B7"/>
    <w:rsid w:val="00896B52"/>
    <w:rsid w:val="008976A4"/>
    <w:rsid w:val="00897915"/>
    <w:rsid w:val="00897DE2"/>
    <w:rsid w:val="008A062C"/>
    <w:rsid w:val="008A0C7F"/>
    <w:rsid w:val="008A1B1F"/>
    <w:rsid w:val="008A1CB5"/>
    <w:rsid w:val="008A1CE8"/>
    <w:rsid w:val="008A1D2A"/>
    <w:rsid w:val="008A24F0"/>
    <w:rsid w:val="008A260B"/>
    <w:rsid w:val="008A271C"/>
    <w:rsid w:val="008A2846"/>
    <w:rsid w:val="008A2FC9"/>
    <w:rsid w:val="008A3281"/>
    <w:rsid w:val="008A3625"/>
    <w:rsid w:val="008A455C"/>
    <w:rsid w:val="008A47C4"/>
    <w:rsid w:val="008A5386"/>
    <w:rsid w:val="008A55D4"/>
    <w:rsid w:val="008A5BA3"/>
    <w:rsid w:val="008A5EBD"/>
    <w:rsid w:val="008A5F3F"/>
    <w:rsid w:val="008A6923"/>
    <w:rsid w:val="008A6D5C"/>
    <w:rsid w:val="008A767A"/>
    <w:rsid w:val="008A7E3D"/>
    <w:rsid w:val="008B05A0"/>
    <w:rsid w:val="008B070A"/>
    <w:rsid w:val="008B08C1"/>
    <w:rsid w:val="008B0FCF"/>
    <w:rsid w:val="008B1004"/>
    <w:rsid w:val="008B12A6"/>
    <w:rsid w:val="008B13D7"/>
    <w:rsid w:val="008B16CA"/>
    <w:rsid w:val="008B1A11"/>
    <w:rsid w:val="008B20D4"/>
    <w:rsid w:val="008B22F5"/>
    <w:rsid w:val="008B26D7"/>
    <w:rsid w:val="008B2CE7"/>
    <w:rsid w:val="008B2E7D"/>
    <w:rsid w:val="008B300D"/>
    <w:rsid w:val="008B3ABA"/>
    <w:rsid w:val="008B3AEA"/>
    <w:rsid w:val="008B40A6"/>
    <w:rsid w:val="008B4AE1"/>
    <w:rsid w:val="008B510A"/>
    <w:rsid w:val="008B52D9"/>
    <w:rsid w:val="008B5A60"/>
    <w:rsid w:val="008B5B71"/>
    <w:rsid w:val="008B5C0C"/>
    <w:rsid w:val="008B68D6"/>
    <w:rsid w:val="008B71A4"/>
    <w:rsid w:val="008B73B8"/>
    <w:rsid w:val="008B7E24"/>
    <w:rsid w:val="008C0858"/>
    <w:rsid w:val="008C0D84"/>
    <w:rsid w:val="008C0E70"/>
    <w:rsid w:val="008C0F9A"/>
    <w:rsid w:val="008C1506"/>
    <w:rsid w:val="008C16C5"/>
    <w:rsid w:val="008C19B4"/>
    <w:rsid w:val="008C1A3A"/>
    <w:rsid w:val="008C258C"/>
    <w:rsid w:val="008C3EB2"/>
    <w:rsid w:val="008C42D2"/>
    <w:rsid w:val="008C4AAC"/>
    <w:rsid w:val="008C5394"/>
    <w:rsid w:val="008C5714"/>
    <w:rsid w:val="008C5973"/>
    <w:rsid w:val="008C5CD1"/>
    <w:rsid w:val="008C5E40"/>
    <w:rsid w:val="008C5FA3"/>
    <w:rsid w:val="008C6038"/>
    <w:rsid w:val="008C6080"/>
    <w:rsid w:val="008C792C"/>
    <w:rsid w:val="008C7F99"/>
    <w:rsid w:val="008D0C67"/>
    <w:rsid w:val="008D0FEA"/>
    <w:rsid w:val="008D1645"/>
    <w:rsid w:val="008D1A0C"/>
    <w:rsid w:val="008D1DE2"/>
    <w:rsid w:val="008D2066"/>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7EC"/>
    <w:rsid w:val="008D694E"/>
    <w:rsid w:val="008D6960"/>
    <w:rsid w:val="008D6CBA"/>
    <w:rsid w:val="008D7121"/>
    <w:rsid w:val="008D7828"/>
    <w:rsid w:val="008D789D"/>
    <w:rsid w:val="008D7C75"/>
    <w:rsid w:val="008D7F8A"/>
    <w:rsid w:val="008E03C1"/>
    <w:rsid w:val="008E0834"/>
    <w:rsid w:val="008E098A"/>
    <w:rsid w:val="008E0BD7"/>
    <w:rsid w:val="008E0E09"/>
    <w:rsid w:val="008E195C"/>
    <w:rsid w:val="008E1C2A"/>
    <w:rsid w:val="008E1CE0"/>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5045"/>
    <w:rsid w:val="008E5A2F"/>
    <w:rsid w:val="008E5A9E"/>
    <w:rsid w:val="008E622B"/>
    <w:rsid w:val="008E6319"/>
    <w:rsid w:val="008E65F7"/>
    <w:rsid w:val="008E6B4A"/>
    <w:rsid w:val="008E6B6F"/>
    <w:rsid w:val="008E75D9"/>
    <w:rsid w:val="008E7647"/>
    <w:rsid w:val="008E7C84"/>
    <w:rsid w:val="008E7C88"/>
    <w:rsid w:val="008F0721"/>
    <w:rsid w:val="008F1087"/>
    <w:rsid w:val="008F167E"/>
    <w:rsid w:val="008F1A5B"/>
    <w:rsid w:val="008F1E22"/>
    <w:rsid w:val="008F1E9D"/>
    <w:rsid w:val="008F2226"/>
    <w:rsid w:val="008F267F"/>
    <w:rsid w:val="008F26F0"/>
    <w:rsid w:val="008F411A"/>
    <w:rsid w:val="008F48EC"/>
    <w:rsid w:val="008F4AB4"/>
    <w:rsid w:val="008F4C51"/>
    <w:rsid w:val="008F56C2"/>
    <w:rsid w:val="008F56CC"/>
    <w:rsid w:val="008F5A0D"/>
    <w:rsid w:val="008F5AB2"/>
    <w:rsid w:val="008F5C33"/>
    <w:rsid w:val="008F5CAB"/>
    <w:rsid w:val="008F65E8"/>
    <w:rsid w:val="008F68DF"/>
    <w:rsid w:val="008F6BF5"/>
    <w:rsid w:val="008F72CA"/>
    <w:rsid w:val="008F7735"/>
    <w:rsid w:val="008F7890"/>
    <w:rsid w:val="00900156"/>
    <w:rsid w:val="0090017E"/>
    <w:rsid w:val="00900510"/>
    <w:rsid w:val="009006BA"/>
    <w:rsid w:val="009008B0"/>
    <w:rsid w:val="00900968"/>
    <w:rsid w:val="009014AB"/>
    <w:rsid w:val="00901819"/>
    <w:rsid w:val="009019AE"/>
    <w:rsid w:val="00901EF3"/>
    <w:rsid w:val="009026E6"/>
    <w:rsid w:val="00902A4A"/>
    <w:rsid w:val="00902D82"/>
    <w:rsid w:val="00903CB0"/>
    <w:rsid w:val="00904C40"/>
    <w:rsid w:val="00904E31"/>
    <w:rsid w:val="0090509E"/>
    <w:rsid w:val="00906041"/>
    <w:rsid w:val="00906440"/>
    <w:rsid w:val="00906646"/>
    <w:rsid w:val="0090693B"/>
    <w:rsid w:val="0090745B"/>
    <w:rsid w:val="00907A38"/>
    <w:rsid w:val="009100DF"/>
    <w:rsid w:val="009100F7"/>
    <w:rsid w:val="0091114D"/>
    <w:rsid w:val="00911806"/>
    <w:rsid w:val="00911A5C"/>
    <w:rsid w:val="00911AC2"/>
    <w:rsid w:val="00911BD3"/>
    <w:rsid w:val="00911BE8"/>
    <w:rsid w:val="00911C19"/>
    <w:rsid w:val="00911D80"/>
    <w:rsid w:val="00912232"/>
    <w:rsid w:val="00912282"/>
    <w:rsid w:val="00912399"/>
    <w:rsid w:val="009124AA"/>
    <w:rsid w:val="00912A81"/>
    <w:rsid w:val="00913869"/>
    <w:rsid w:val="0091396D"/>
    <w:rsid w:val="00913C7D"/>
    <w:rsid w:val="00914980"/>
    <w:rsid w:val="00914CDC"/>
    <w:rsid w:val="00914EF9"/>
    <w:rsid w:val="009152E7"/>
    <w:rsid w:val="0091591D"/>
    <w:rsid w:val="00915CB6"/>
    <w:rsid w:val="009166ED"/>
    <w:rsid w:val="00916784"/>
    <w:rsid w:val="00916B48"/>
    <w:rsid w:val="00916E9A"/>
    <w:rsid w:val="00917013"/>
    <w:rsid w:val="0091725E"/>
    <w:rsid w:val="009173AE"/>
    <w:rsid w:val="00917CCB"/>
    <w:rsid w:val="009204C5"/>
    <w:rsid w:val="009209A3"/>
    <w:rsid w:val="00920E89"/>
    <w:rsid w:val="0092106E"/>
    <w:rsid w:val="0092118D"/>
    <w:rsid w:val="0092181D"/>
    <w:rsid w:val="00921A5B"/>
    <w:rsid w:val="00921A63"/>
    <w:rsid w:val="009221D2"/>
    <w:rsid w:val="009228E8"/>
    <w:rsid w:val="009246EC"/>
    <w:rsid w:val="00924C33"/>
    <w:rsid w:val="00924F61"/>
    <w:rsid w:val="00924FD2"/>
    <w:rsid w:val="009251B6"/>
    <w:rsid w:val="00925A66"/>
    <w:rsid w:val="00925AE9"/>
    <w:rsid w:val="0092693B"/>
    <w:rsid w:val="00926C35"/>
    <w:rsid w:val="00927170"/>
    <w:rsid w:val="00927494"/>
    <w:rsid w:val="00927510"/>
    <w:rsid w:val="00927A02"/>
    <w:rsid w:val="00927A97"/>
    <w:rsid w:val="0093141A"/>
    <w:rsid w:val="00931428"/>
    <w:rsid w:val="00931DCD"/>
    <w:rsid w:val="009321E1"/>
    <w:rsid w:val="009323FA"/>
    <w:rsid w:val="009328C3"/>
    <w:rsid w:val="00932C80"/>
    <w:rsid w:val="009331F3"/>
    <w:rsid w:val="00933387"/>
    <w:rsid w:val="00933801"/>
    <w:rsid w:val="0093389E"/>
    <w:rsid w:val="00933A54"/>
    <w:rsid w:val="00933BE4"/>
    <w:rsid w:val="00933C3E"/>
    <w:rsid w:val="00933E44"/>
    <w:rsid w:val="00933FC9"/>
    <w:rsid w:val="009345BC"/>
    <w:rsid w:val="00934658"/>
    <w:rsid w:val="0093488F"/>
    <w:rsid w:val="00934B3D"/>
    <w:rsid w:val="00934C07"/>
    <w:rsid w:val="00935000"/>
    <w:rsid w:val="0093538A"/>
    <w:rsid w:val="009355CE"/>
    <w:rsid w:val="0093593F"/>
    <w:rsid w:val="00935B32"/>
    <w:rsid w:val="009361C8"/>
    <w:rsid w:val="009365C0"/>
    <w:rsid w:val="00936FA1"/>
    <w:rsid w:val="00937E02"/>
    <w:rsid w:val="00937F2E"/>
    <w:rsid w:val="009401B5"/>
    <w:rsid w:val="00940975"/>
    <w:rsid w:val="00940A7C"/>
    <w:rsid w:val="00940F47"/>
    <w:rsid w:val="009417AB"/>
    <w:rsid w:val="00941EE0"/>
    <w:rsid w:val="0094214A"/>
    <w:rsid w:val="009422F2"/>
    <w:rsid w:val="009424A4"/>
    <w:rsid w:val="00942E35"/>
    <w:rsid w:val="00942E86"/>
    <w:rsid w:val="00943180"/>
    <w:rsid w:val="00943432"/>
    <w:rsid w:val="0094390A"/>
    <w:rsid w:val="00943B32"/>
    <w:rsid w:val="00943D42"/>
    <w:rsid w:val="00944319"/>
    <w:rsid w:val="00944863"/>
    <w:rsid w:val="00944A83"/>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50B18"/>
    <w:rsid w:val="00951106"/>
    <w:rsid w:val="00951108"/>
    <w:rsid w:val="009514DD"/>
    <w:rsid w:val="009516B3"/>
    <w:rsid w:val="00951F39"/>
    <w:rsid w:val="009522A2"/>
    <w:rsid w:val="0095245D"/>
    <w:rsid w:val="0095263C"/>
    <w:rsid w:val="009527D0"/>
    <w:rsid w:val="009527D4"/>
    <w:rsid w:val="00952817"/>
    <w:rsid w:val="009537C8"/>
    <w:rsid w:val="00953BBA"/>
    <w:rsid w:val="00953CF0"/>
    <w:rsid w:val="00953EDC"/>
    <w:rsid w:val="009547A0"/>
    <w:rsid w:val="009551B3"/>
    <w:rsid w:val="009553FF"/>
    <w:rsid w:val="00956480"/>
    <w:rsid w:val="00956A0D"/>
    <w:rsid w:val="00956E50"/>
    <w:rsid w:val="00957099"/>
    <w:rsid w:val="00957461"/>
    <w:rsid w:val="00957565"/>
    <w:rsid w:val="009578E6"/>
    <w:rsid w:val="00957A7D"/>
    <w:rsid w:val="0096059C"/>
    <w:rsid w:val="00960753"/>
    <w:rsid w:val="00960834"/>
    <w:rsid w:val="009609EB"/>
    <w:rsid w:val="009615CF"/>
    <w:rsid w:val="009618D7"/>
    <w:rsid w:val="00961F90"/>
    <w:rsid w:val="009620CD"/>
    <w:rsid w:val="0096276D"/>
    <w:rsid w:val="00962EC5"/>
    <w:rsid w:val="009630B6"/>
    <w:rsid w:val="00963797"/>
    <w:rsid w:val="0096418A"/>
    <w:rsid w:val="0096450E"/>
    <w:rsid w:val="00964931"/>
    <w:rsid w:val="00964B3B"/>
    <w:rsid w:val="00965164"/>
    <w:rsid w:val="00965197"/>
    <w:rsid w:val="009658F2"/>
    <w:rsid w:val="00965C82"/>
    <w:rsid w:val="00965D57"/>
    <w:rsid w:val="009660F9"/>
    <w:rsid w:val="00966166"/>
    <w:rsid w:val="009665E9"/>
    <w:rsid w:val="0096667E"/>
    <w:rsid w:val="00966848"/>
    <w:rsid w:val="00966F6F"/>
    <w:rsid w:val="00967A35"/>
    <w:rsid w:val="00967CA3"/>
    <w:rsid w:val="00970408"/>
    <w:rsid w:val="009708C8"/>
    <w:rsid w:val="00970B39"/>
    <w:rsid w:val="00970D1C"/>
    <w:rsid w:val="00970F98"/>
    <w:rsid w:val="0097107A"/>
    <w:rsid w:val="00971973"/>
    <w:rsid w:val="00971B4D"/>
    <w:rsid w:val="00971DA8"/>
    <w:rsid w:val="0097286B"/>
    <w:rsid w:val="00972E0B"/>
    <w:rsid w:val="0097300B"/>
    <w:rsid w:val="00973089"/>
    <w:rsid w:val="0097362E"/>
    <w:rsid w:val="00973D0B"/>
    <w:rsid w:val="0097489D"/>
    <w:rsid w:val="00974D59"/>
    <w:rsid w:val="00974EA8"/>
    <w:rsid w:val="0097508C"/>
    <w:rsid w:val="00975377"/>
    <w:rsid w:val="0097553D"/>
    <w:rsid w:val="00975A41"/>
    <w:rsid w:val="00976108"/>
    <w:rsid w:val="0097630A"/>
    <w:rsid w:val="0097642F"/>
    <w:rsid w:val="0097656B"/>
    <w:rsid w:val="00976E5D"/>
    <w:rsid w:val="00977391"/>
    <w:rsid w:val="00977831"/>
    <w:rsid w:val="009779D5"/>
    <w:rsid w:val="00977D18"/>
    <w:rsid w:val="00977DCB"/>
    <w:rsid w:val="009807B1"/>
    <w:rsid w:val="00980B83"/>
    <w:rsid w:val="00980EAA"/>
    <w:rsid w:val="009810E5"/>
    <w:rsid w:val="00981377"/>
    <w:rsid w:val="009815E4"/>
    <w:rsid w:val="00981805"/>
    <w:rsid w:val="00981AD1"/>
    <w:rsid w:val="00982E58"/>
    <w:rsid w:val="00983CA7"/>
    <w:rsid w:val="00983D52"/>
    <w:rsid w:val="00984015"/>
    <w:rsid w:val="009844CD"/>
    <w:rsid w:val="00984744"/>
    <w:rsid w:val="00984C52"/>
    <w:rsid w:val="00984DB4"/>
    <w:rsid w:val="0098533A"/>
    <w:rsid w:val="00985A99"/>
    <w:rsid w:val="00985C05"/>
    <w:rsid w:val="00985DC8"/>
    <w:rsid w:val="0098629A"/>
    <w:rsid w:val="00986800"/>
    <w:rsid w:val="00986ACD"/>
    <w:rsid w:val="00986BB3"/>
    <w:rsid w:val="00987604"/>
    <w:rsid w:val="00987802"/>
    <w:rsid w:val="00987A72"/>
    <w:rsid w:val="00987DF5"/>
    <w:rsid w:val="00990025"/>
    <w:rsid w:val="009901A2"/>
    <w:rsid w:val="009901A5"/>
    <w:rsid w:val="009901B6"/>
    <w:rsid w:val="009903D6"/>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303E"/>
    <w:rsid w:val="009931AE"/>
    <w:rsid w:val="00993CBF"/>
    <w:rsid w:val="00994206"/>
    <w:rsid w:val="009943B9"/>
    <w:rsid w:val="0099518D"/>
    <w:rsid w:val="009955DA"/>
    <w:rsid w:val="00995DE2"/>
    <w:rsid w:val="00996483"/>
    <w:rsid w:val="00996954"/>
    <w:rsid w:val="00996C3B"/>
    <w:rsid w:val="00996D0E"/>
    <w:rsid w:val="00996FDD"/>
    <w:rsid w:val="009A0056"/>
    <w:rsid w:val="009A1210"/>
    <w:rsid w:val="009A13B4"/>
    <w:rsid w:val="009A1DAC"/>
    <w:rsid w:val="009A1ED9"/>
    <w:rsid w:val="009A295D"/>
    <w:rsid w:val="009A2B9D"/>
    <w:rsid w:val="009A2F77"/>
    <w:rsid w:val="009A43B6"/>
    <w:rsid w:val="009A4774"/>
    <w:rsid w:val="009A51A8"/>
    <w:rsid w:val="009A5477"/>
    <w:rsid w:val="009A55FC"/>
    <w:rsid w:val="009A5709"/>
    <w:rsid w:val="009A5901"/>
    <w:rsid w:val="009A5928"/>
    <w:rsid w:val="009A5A4A"/>
    <w:rsid w:val="009A5AF1"/>
    <w:rsid w:val="009A5C4A"/>
    <w:rsid w:val="009A63CA"/>
    <w:rsid w:val="009A6E27"/>
    <w:rsid w:val="009A6F67"/>
    <w:rsid w:val="009A724D"/>
    <w:rsid w:val="009A796E"/>
    <w:rsid w:val="009A7A19"/>
    <w:rsid w:val="009A7FD1"/>
    <w:rsid w:val="009B0726"/>
    <w:rsid w:val="009B0DD4"/>
    <w:rsid w:val="009B116B"/>
    <w:rsid w:val="009B121C"/>
    <w:rsid w:val="009B1A45"/>
    <w:rsid w:val="009B1A4D"/>
    <w:rsid w:val="009B1D23"/>
    <w:rsid w:val="009B227B"/>
    <w:rsid w:val="009B2383"/>
    <w:rsid w:val="009B2411"/>
    <w:rsid w:val="009B26DB"/>
    <w:rsid w:val="009B2A03"/>
    <w:rsid w:val="009B2D8C"/>
    <w:rsid w:val="009B32FD"/>
    <w:rsid w:val="009B330D"/>
    <w:rsid w:val="009B33E6"/>
    <w:rsid w:val="009B37AD"/>
    <w:rsid w:val="009B3A15"/>
    <w:rsid w:val="009B3AA8"/>
    <w:rsid w:val="009B3E89"/>
    <w:rsid w:val="009B3F3A"/>
    <w:rsid w:val="009B3F92"/>
    <w:rsid w:val="009B45B1"/>
    <w:rsid w:val="009B45FB"/>
    <w:rsid w:val="009B4717"/>
    <w:rsid w:val="009B4C8B"/>
    <w:rsid w:val="009B4CB7"/>
    <w:rsid w:val="009B4EDB"/>
    <w:rsid w:val="009B528E"/>
    <w:rsid w:val="009B54D4"/>
    <w:rsid w:val="009B59CE"/>
    <w:rsid w:val="009B5C22"/>
    <w:rsid w:val="009B5CEA"/>
    <w:rsid w:val="009B5D1B"/>
    <w:rsid w:val="009B5D75"/>
    <w:rsid w:val="009B6032"/>
    <w:rsid w:val="009B67CE"/>
    <w:rsid w:val="009B68CD"/>
    <w:rsid w:val="009B6DB8"/>
    <w:rsid w:val="009B6F58"/>
    <w:rsid w:val="009B745F"/>
    <w:rsid w:val="009B776A"/>
    <w:rsid w:val="009B78B4"/>
    <w:rsid w:val="009B7A09"/>
    <w:rsid w:val="009B7A5A"/>
    <w:rsid w:val="009B7C7F"/>
    <w:rsid w:val="009C1332"/>
    <w:rsid w:val="009C1558"/>
    <w:rsid w:val="009C1692"/>
    <w:rsid w:val="009C18E8"/>
    <w:rsid w:val="009C197C"/>
    <w:rsid w:val="009C1EA5"/>
    <w:rsid w:val="009C1EBE"/>
    <w:rsid w:val="009C2324"/>
    <w:rsid w:val="009C2769"/>
    <w:rsid w:val="009C2A66"/>
    <w:rsid w:val="009C2E07"/>
    <w:rsid w:val="009C34D6"/>
    <w:rsid w:val="009C3CC6"/>
    <w:rsid w:val="009C42BE"/>
    <w:rsid w:val="009C4AC7"/>
    <w:rsid w:val="009C5452"/>
    <w:rsid w:val="009C5D2F"/>
    <w:rsid w:val="009C6B2A"/>
    <w:rsid w:val="009C72BF"/>
    <w:rsid w:val="009C7384"/>
    <w:rsid w:val="009C7B95"/>
    <w:rsid w:val="009C7E40"/>
    <w:rsid w:val="009D011B"/>
    <w:rsid w:val="009D0131"/>
    <w:rsid w:val="009D0716"/>
    <w:rsid w:val="009D0841"/>
    <w:rsid w:val="009D0E73"/>
    <w:rsid w:val="009D0FE6"/>
    <w:rsid w:val="009D146E"/>
    <w:rsid w:val="009D1533"/>
    <w:rsid w:val="009D15F4"/>
    <w:rsid w:val="009D1847"/>
    <w:rsid w:val="009D1F2D"/>
    <w:rsid w:val="009D2109"/>
    <w:rsid w:val="009D2134"/>
    <w:rsid w:val="009D2569"/>
    <w:rsid w:val="009D2B87"/>
    <w:rsid w:val="009D3489"/>
    <w:rsid w:val="009D348A"/>
    <w:rsid w:val="009D38F9"/>
    <w:rsid w:val="009D3EE0"/>
    <w:rsid w:val="009D41C7"/>
    <w:rsid w:val="009D483F"/>
    <w:rsid w:val="009D4994"/>
    <w:rsid w:val="009D4F08"/>
    <w:rsid w:val="009D54DD"/>
    <w:rsid w:val="009D5556"/>
    <w:rsid w:val="009D55E2"/>
    <w:rsid w:val="009D5A79"/>
    <w:rsid w:val="009D5BAD"/>
    <w:rsid w:val="009D61DC"/>
    <w:rsid w:val="009D62D8"/>
    <w:rsid w:val="009D7141"/>
    <w:rsid w:val="009D7A9E"/>
    <w:rsid w:val="009E090D"/>
    <w:rsid w:val="009E11D3"/>
    <w:rsid w:val="009E1366"/>
    <w:rsid w:val="009E1410"/>
    <w:rsid w:val="009E1928"/>
    <w:rsid w:val="009E1B87"/>
    <w:rsid w:val="009E1E61"/>
    <w:rsid w:val="009E1E8D"/>
    <w:rsid w:val="009E2676"/>
    <w:rsid w:val="009E2AAB"/>
    <w:rsid w:val="009E3296"/>
    <w:rsid w:val="009E3407"/>
    <w:rsid w:val="009E3986"/>
    <w:rsid w:val="009E3B14"/>
    <w:rsid w:val="009E3C49"/>
    <w:rsid w:val="009E3F9F"/>
    <w:rsid w:val="009E423B"/>
    <w:rsid w:val="009E427F"/>
    <w:rsid w:val="009E4DB0"/>
    <w:rsid w:val="009E4F40"/>
    <w:rsid w:val="009E5166"/>
    <w:rsid w:val="009E551A"/>
    <w:rsid w:val="009E5962"/>
    <w:rsid w:val="009E6001"/>
    <w:rsid w:val="009E625D"/>
    <w:rsid w:val="009E63ED"/>
    <w:rsid w:val="009E640F"/>
    <w:rsid w:val="009E68EC"/>
    <w:rsid w:val="009E6D40"/>
    <w:rsid w:val="009E6E91"/>
    <w:rsid w:val="009E7D4F"/>
    <w:rsid w:val="009F03D2"/>
    <w:rsid w:val="009F045D"/>
    <w:rsid w:val="009F0B3E"/>
    <w:rsid w:val="009F0DB5"/>
    <w:rsid w:val="009F0E96"/>
    <w:rsid w:val="009F1333"/>
    <w:rsid w:val="009F186A"/>
    <w:rsid w:val="009F19FD"/>
    <w:rsid w:val="009F1D36"/>
    <w:rsid w:val="009F24AF"/>
    <w:rsid w:val="009F2927"/>
    <w:rsid w:val="009F2BB6"/>
    <w:rsid w:val="009F34C2"/>
    <w:rsid w:val="009F3651"/>
    <w:rsid w:val="009F38E9"/>
    <w:rsid w:val="009F3AD6"/>
    <w:rsid w:val="009F3D31"/>
    <w:rsid w:val="009F3FD8"/>
    <w:rsid w:val="009F3FE4"/>
    <w:rsid w:val="009F4208"/>
    <w:rsid w:val="009F46AC"/>
    <w:rsid w:val="009F48E1"/>
    <w:rsid w:val="009F4D76"/>
    <w:rsid w:val="009F5AA2"/>
    <w:rsid w:val="009F5BD8"/>
    <w:rsid w:val="009F5C45"/>
    <w:rsid w:val="009F6443"/>
    <w:rsid w:val="009F6538"/>
    <w:rsid w:val="009F6674"/>
    <w:rsid w:val="009F674A"/>
    <w:rsid w:val="009F73E1"/>
    <w:rsid w:val="009F7B9F"/>
    <w:rsid w:val="009F7CEA"/>
    <w:rsid w:val="00A00B5D"/>
    <w:rsid w:val="00A00C01"/>
    <w:rsid w:val="00A0104B"/>
    <w:rsid w:val="00A01267"/>
    <w:rsid w:val="00A018A5"/>
    <w:rsid w:val="00A01915"/>
    <w:rsid w:val="00A01A3C"/>
    <w:rsid w:val="00A01D9C"/>
    <w:rsid w:val="00A02B30"/>
    <w:rsid w:val="00A02CEA"/>
    <w:rsid w:val="00A02E3A"/>
    <w:rsid w:val="00A03028"/>
    <w:rsid w:val="00A033E6"/>
    <w:rsid w:val="00A03ED3"/>
    <w:rsid w:val="00A04628"/>
    <w:rsid w:val="00A04780"/>
    <w:rsid w:val="00A0497F"/>
    <w:rsid w:val="00A04A85"/>
    <w:rsid w:val="00A04EB3"/>
    <w:rsid w:val="00A051CE"/>
    <w:rsid w:val="00A057A2"/>
    <w:rsid w:val="00A05833"/>
    <w:rsid w:val="00A05A55"/>
    <w:rsid w:val="00A05C11"/>
    <w:rsid w:val="00A0630F"/>
    <w:rsid w:val="00A0691E"/>
    <w:rsid w:val="00A069A2"/>
    <w:rsid w:val="00A06A7A"/>
    <w:rsid w:val="00A06EF0"/>
    <w:rsid w:val="00A07276"/>
    <w:rsid w:val="00A10088"/>
    <w:rsid w:val="00A100AB"/>
    <w:rsid w:val="00A1036A"/>
    <w:rsid w:val="00A103D4"/>
    <w:rsid w:val="00A104D9"/>
    <w:rsid w:val="00A108CF"/>
    <w:rsid w:val="00A116FA"/>
    <w:rsid w:val="00A11CAD"/>
    <w:rsid w:val="00A11D9E"/>
    <w:rsid w:val="00A11F4D"/>
    <w:rsid w:val="00A1207B"/>
    <w:rsid w:val="00A12395"/>
    <w:rsid w:val="00A125AF"/>
    <w:rsid w:val="00A126CE"/>
    <w:rsid w:val="00A12E80"/>
    <w:rsid w:val="00A12EF3"/>
    <w:rsid w:val="00A13C23"/>
    <w:rsid w:val="00A14261"/>
    <w:rsid w:val="00A142C2"/>
    <w:rsid w:val="00A14640"/>
    <w:rsid w:val="00A14688"/>
    <w:rsid w:val="00A14AA3"/>
    <w:rsid w:val="00A15655"/>
    <w:rsid w:val="00A15DDD"/>
    <w:rsid w:val="00A15F21"/>
    <w:rsid w:val="00A1636C"/>
    <w:rsid w:val="00A1645E"/>
    <w:rsid w:val="00A16930"/>
    <w:rsid w:val="00A16B53"/>
    <w:rsid w:val="00A16C4E"/>
    <w:rsid w:val="00A16D08"/>
    <w:rsid w:val="00A1743B"/>
    <w:rsid w:val="00A179DD"/>
    <w:rsid w:val="00A20554"/>
    <w:rsid w:val="00A20786"/>
    <w:rsid w:val="00A21071"/>
    <w:rsid w:val="00A212A0"/>
    <w:rsid w:val="00A21A1E"/>
    <w:rsid w:val="00A21AA3"/>
    <w:rsid w:val="00A21C07"/>
    <w:rsid w:val="00A21D17"/>
    <w:rsid w:val="00A21E9E"/>
    <w:rsid w:val="00A22158"/>
    <w:rsid w:val="00A22269"/>
    <w:rsid w:val="00A22648"/>
    <w:rsid w:val="00A235A5"/>
    <w:rsid w:val="00A2469A"/>
    <w:rsid w:val="00A24779"/>
    <w:rsid w:val="00A2506F"/>
    <w:rsid w:val="00A2511E"/>
    <w:rsid w:val="00A252CB"/>
    <w:rsid w:val="00A2534B"/>
    <w:rsid w:val="00A255C7"/>
    <w:rsid w:val="00A25ACA"/>
    <w:rsid w:val="00A26094"/>
    <w:rsid w:val="00A26F69"/>
    <w:rsid w:val="00A27261"/>
    <w:rsid w:val="00A274AC"/>
    <w:rsid w:val="00A274BC"/>
    <w:rsid w:val="00A27C14"/>
    <w:rsid w:val="00A303B9"/>
    <w:rsid w:val="00A314C9"/>
    <w:rsid w:val="00A31A25"/>
    <w:rsid w:val="00A31D79"/>
    <w:rsid w:val="00A31D83"/>
    <w:rsid w:val="00A325FB"/>
    <w:rsid w:val="00A32633"/>
    <w:rsid w:val="00A32795"/>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44"/>
    <w:rsid w:val="00A36219"/>
    <w:rsid w:val="00A3623F"/>
    <w:rsid w:val="00A36B9C"/>
    <w:rsid w:val="00A36E49"/>
    <w:rsid w:val="00A37994"/>
    <w:rsid w:val="00A37A3E"/>
    <w:rsid w:val="00A37C8F"/>
    <w:rsid w:val="00A40447"/>
    <w:rsid w:val="00A416E0"/>
    <w:rsid w:val="00A41B46"/>
    <w:rsid w:val="00A41CA0"/>
    <w:rsid w:val="00A41FF5"/>
    <w:rsid w:val="00A42636"/>
    <w:rsid w:val="00A42BDF"/>
    <w:rsid w:val="00A42C2F"/>
    <w:rsid w:val="00A43217"/>
    <w:rsid w:val="00A43338"/>
    <w:rsid w:val="00A43A4F"/>
    <w:rsid w:val="00A43B37"/>
    <w:rsid w:val="00A44A5E"/>
    <w:rsid w:val="00A4565C"/>
    <w:rsid w:val="00A456E5"/>
    <w:rsid w:val="00A45D8B"/>
    <w:rsid w:val="00A4652B"/>
    <w:rsid w:val="00A465B5"/>
    <w:rsid w:val="00A46A5D"/>
    <w:rsid w:val="00A46D0B"/>
    <w:rsid w:val="00A47699"/>
    <w:rsid w:val="00A504FB"/>
    <w:rsid w:val="00A50EE1"/>
    <w:rsid w:val="00A5159E"/>
    <w:rsid w:val="00A52100"/>
    <w:rsid w:val="00A52FDB"/>
    <w:rsid w:val="00A5310E"/>
    <w:rsid w:val="00A5316A"/>
    <w:rsid w:val="00A5320A"/>
    <w:rsid w:val="00A5321B"/>
    <w:rsid w:val="00A533BD"/>
    <w:rsid w:val="00A53587"/>
    <w:rsid w:val="00A53DAA"/>
    <w:rsid w:val="00A53E7A"/>
    <w:rsid w:val="00A53F1B"/>
    <w:rsid w:val="00A54531"/>
    <w:rsid w:val="00A5467F"/>
    <w:rsid w:val="00A54992"/>
    <w:rsid w:val="00A54C00"/>
    <w:rsid w:val="00A54C45"/>
    <w:rsid w:val="00A552E3"/>
    <w:rsid w:val="00A55D65"/>
    <w:rsid w:val="00A55DA6"/>
    <w:rsid w:val="00A55FEF"/>
    <w:rsid w:val="00A56A10"/>
    <w:rsid w:val="00A56B41"/>
    <w:rsid w:val="00A57531"/>
    <w:rsid w:val="00A5757F"/>
    <w:rsid w:val="00A57756"/>
    <w:rsid w:val="00A603A9"/>
    <w:rsid w:val="00A60539"/>
    <w:rsid w:val="00A6063F"/>
    <w:rsid w:val="00A60937"/>
    <w:rsid w:val="00A60CF1"/>
    <w:rsid w:val="00A60EB8"/>
    <w:rsid w:val="00A61185"/>
    <w:rsid w:val="00A617C8"/>
    <w:rsid w:val="00A62292"/>
    <w:rsid w:val="00A622D6"/>
    <w:rsid w:val="00A62D3C"/>
    <w:rsid w:val="00A63052"/>
    <w:rsid w:val="00A63311"/>
    <w:rsid w:val="00A63CF7"/>
    <w:rsid w:val="00A63EA3"/>
    <w:rsid w:val="00A64185"/>
    <w:rsid w:val="00A64BD4"/>
    <w:rsid w:val="00A64F73"/>
    <w:rsid w:val="00A650DD"/>
    <w:rsid w:val="00A65757"/>
    <w:rsid w:val="00A65819"/>
    <w:rsid w:val="00A65A83"/>
    <w:rsid w:val="00A65C42"/>
    <w:rsid w:val="00A66811"/>
    <w:rsid w:val="00A66B44"/>
    <w:rsid w:val="00A66E31"/>
    <w:rsid w:val="00A66FBF"/>
    <w:rsid w:val="00A675F2"/>
    <w:rsid w:val="00A6768D"/>
    <w:rsid w:val="00A67701"/>
    <w:rsid w:val="00A679D6"/>
    <w:rsid w:val="00A70512"/>
    <w:rsid w:val="00A70590"/>
    <w:rsid w:val="00A70938"/>
    <w:rsid w:val="00A714F5"/>
    <w:rsid w:val="00A71D78"/>
    <w:rsid w:val="00A7234F"/>
    <w:rsid w:val="00A72D7E"/>
    <w:rsid w:val="00A72EF2"/>
    <w:rsid w:val="00A730CE"/>
    <w:rsid w:val="00A730E4"/>
    <w:rsid w:val="00A7320C"/>
    <w:rsid w:val="00A73C6A"/>
    <w:rsid w:val="00A742DF"/>
    <w:rsid w:val="00A7435B"/>
    <w:rsid w:val="00A74620"/>
    <w:rsid w:val="00A748ED"/>
    <w:rsid w:val="00A74B42"/>
    <w:rsid w:val="00A74B9E"/>
    <w:rsid w:val="00A74BC9"/>
    <w:rsid w:val="00A74FC8"/>
    <w:rsid w:val="00A751B6"/>
    <w:rsid w:val="00A7522E"/>
    <w:rsid w:val="00A75452"/>
    <w:rsid w:val="00A75754"/>
    <w:rsid w:val="00A757FD"/>
    <w:rsid w:val="00A7640B"/>
    <w:rsid w:val="00A76B06"/>
    <w:rsid w:val="00A77154"/>
    <w:rsid w:val="00A804BD"/>
    <w:rsid w:val="00A808FA"/>
    <w:rsid w:val="00A81290"/>
    <w:rsid w:val="00A8157C"/>
    <w:rsid w:val="00A816FD"/>
    <w:rsid w:val="00A818E4"/>
    <w:rsid w:val="00A82BEE"/>
    <w:rsid w:val="00A82C02"/>
    <w:rsid w:val="00A837AB"/>
    <w:rsid w:val="00A83C97"/>
    <w:rsid w:val="00A83D62"/>
    <w:rsid w:val="00A840D5"/>
    <w:rsid w:val="00A847E7"/>
    <w:rsid w:val="00A84C22"/>
    <w:rsid w:val="00A85097"/>
    <w:rsid w:val="00A854C4"/>
    <w:rsid w:val="00A856D9"/>
    <w:rsid w:val="00A860F3"/>
    <w:rsid w:val="00A862F0"/>
    <w:rsid w:val="00A86328"/>
    <w:rsid w:val="00A86365"/>
    <w:rsid w:val="00A8679C"/>
    <w:rsid w:val="00A8683D"/>
    <w:rsid w:val="00A871D6"/>
    <w:rsid w:val="00A877F1"/>
    <w:rsid w:val="00A87A2C"/>
    <w:rsid w:val="00A87D0B"/>
    <w:rsid w:val="00A87DB8"/>
    <w:rsid w:val="00A9058C"/>
    <w:rsid w:val="00A90711"/>
    <w:rsid w:val="00A91167"/>
    <w:rsid w:val="00A91218"/>
    <w:rsid w:val="00A9161C"/>
    <w:rsid w:val="00A91A24"/>
    <w:rsid w:val="00A91C57"/>
    <w:rsid w:val="00A91F45"/>
    <w:rsid w:val="00A92F66"/>
    <w:rsid w:val="00A93453"/>
    <w:rsid w:val="00A941A2"/>
    <w:rsid w:val="00A956B8"/>
    <w:rsid w:val="00A9581E"/>
    <w:rsid w:val="00A9589D"/>
    <w:rsid w:val="00A959DF"/>
    <w:rsid w:val="00A95A39"/>
    <w:rsid w:val="00A95D54"/>
    <w:rsid w:val="00A95D90"/>
    <w:rsid w:val="00A968B1"/>
    <w:rsid w:val="00A96A41"/>
    <w:rsid w:val="00A96D07"/>
    <w:rsid w:val="00A97210"/>
    <w:rsid w:val="00A97992"/>
    <w:rsid w:val="00A97D22"/>
    <w:rsid w:val="00AA0104"/>
    <w:rsid w:val="00AA0198"/>
    <w:rsid w:val="00AA0245"/>
    <w:rsid w:val="00AA02FB"/>
    <w:rsid w:val="00AA08B1"/>
    <w:rsid w:val="00AA0C4B"/>
    <w:rsid w:val="00AA104D"/>
    <w:rsid w:val="00AA171C"/>
    <w:rsid w:val="00AA19F7"/>
    <w:rsid w:val="00AA2243"/>
    <w:rsid w:val="00AA2361"/>
    <w:rsid w:val="00AA25DF"/>
    <w:rsid w:val="00AA26AB"/>
    <w:rsid w:val="00AA2956"/>
    <w:rsid w:val="00AA2BD8"/>
    <w:rsid w:val="00AA2DE6"/>
    <w:rsid w:val="00AA3434"/>
    <w:rsid w:val="00AA3478"/>
    <w:rsid w:val="00AA3C4D"/>
    <w:rsid w:val="00AA3DB8"/>
    <w:rsid w:val="00AA3FF5"/>
    <w:rsid w:val="00AA40EA"/>
    <w:rsid w:val="00AA4168"/>
    <w:rsid w:val="00AA44DD"/>
    <w:rsid w:val="00AA45F9"/>
    <w:rsid w:val="00AA4E8B"/>
    <w:rsid w:val="00AA4F57"/>
    <w:rsid w:val="00AA61E6"/>
    <w:rsid w:val="00AA631E"/>
    <w:rsid w:val="00AA6B4B"/>
    <w:rsid w:val="00AA7363"/>
    <w:rsid w:val="00AA78B7"/>
    <w:rsid w:val="00AA7CB3"/>
    <w:rsid w:val="00AA7D77"/>
    <w:rsid w:val="00AA7FFC"/>
    <w:rsid w:val="00AB0271"/>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30F4"/>
    <w:rsid w:val="00AB4074"/>
    <w:rsid w:val="00AB4294"/>
    <w:rsid w:val="00AB4C78"/>
    <w:rsid w:val="00AB4CC6"/>
    <w:rsid w:val="00AB569A"/>
    <w:rsid w:val="00AB5BBF"/>
    <w:rsid w:val="00AB5FA0"/>
    <w:rsid w:val="00AB6200"/>
    <w:rsid w:val="00AB6C18"/>
    <w:rsid w:val="00AB6DF8"/>
    <w:rsid w:val="00AB7B32"/>
    <w:rsid w:val="00AB7E8D"/>
    <w:rsid w:val="00AC05BA"/>
    <w:rsid w:val="00AC0898"/>
    <w:rsid w:val="00AC1184"/>
    <w:rsid w:val="00AC1ACA"/>
    <w:rsid w:val="00AC1F86"/>
    <w:rsid w:val="00AC215B"/>
    <w:rsid w:val="00AC2180"/>
    <w:rsid w:val="00AC2EE7"/>
    <w:rsid w:val="00AC3035"/>
    <w:rsid w:val="00AC3043"/>
    <w:rsid w:val="00AC33EE"/>
    <w:rsid w:val="00AC3907"/>
    <w:rsid w:val="00AC3BBF"/>
    <w:rsid w:val="00AC3C32"/>
    <w:rsid w:val="00AC4078"/>
    <w:rsid w:val="00AC5770"/>
    <w:rsid w:val="00AC5D60"/>
    <w:rsid w:val="00AC66C7"/>
    <w:rsid w:val="00AC6B80"/>
    <w:rsid w:val="00AC6BF4"/>
    <w:rsid w:val="00AC7800"/>
    <w:rsid w:val="00AC7CBA"/>
    <w:rsid w:val="00AD00EA"/>
    <w:rsid w:val="00AD0FD0"/>
    <w:rsid w:val="00AD148F"/>
    <w:rsid w:val="00AD17B8"/>
    <w:rsid w:val="00AD26F1"/>
    <w:rsid w:val="00AD2C9D"/>
    <w:rsid w:val="00AD2DB8"/>
    <w:rsid w:val="00AD377C"/>
    <w:rsid w:val="00AD40B6"/>
    <w:rsid w:val="00AD4CD0"/>
    <w:rsid w:val="00AD526A"/>
    <w:rsid w:val="00AD5687"/>
    <w:rsid w:val="00AD59C4"/>
    <w:rsid w:val="00AD59EE"/>
    <w:rsid w:val="00AD5A44"/>
    <w:rsid w:val="00AD5F3B"/>
    <w:rsid w:val="00AD6427"/>
    <w:rsid w:val="00AD7147"/>
    <w:rsid w:val="00AD7497"/>
    <w:rsid w:val="00AD776B"/>
    <w:rsid w:val="00AD79B7"/>
    <w:rsid w:val="00AD7C26"/>
    <w:rsid w:val="00AD7DA8"/>
    <w:rsid w:val="00AE00D0"/>
    <w:rsid w:val="00AE00FF"/>
    <w:rsid w:val="00AE029F"/>
    <w:rsid w:val="00AE0ED3"/>
    <w:rsid w:val="00AE1284"/>
    <w:rsid w:val="00AE15D1"/>
    <w:rsid w:val="00AE1908"/>
    <w:rsid w:val="00AE26C3"/>
    <w:rsid w:val="00AE2C62"/>
    <w:rsid w:val="00AE2CE4"/>
    <w:rsid w:val="00AE3298"/>
    <w:rsid w:val="00AE374D"/>
    <w:rsid w:val="00AE4783"/>
    <w:rsid w:val="00AE4A82"/>
    <w:rsid w:val="00AE4EC2"/>
    <w:rsid w:val="00AE5DF1"/>
    <w:rsid w:val="00AE639C"/>
    <w:rsid w:val="00AE63A2"/>
    <w:rsid w:val="00AE68FC"/>
    <w:rsid w:val="00AE69C2"/>
    <w:rsid w:val="00AE6B4F"/>
    <w:rsid w:val="00AE6C03"/>
    <w:rsid w:val="00AE746F"/>
    <w:rsid w:val="00AF05EC"/>
    <w:rsid w:val="00AF0BF4"/>
    <w:rsid w:val="00AF0CD2"/>
    <w:rsid w:val="00AF0D7C"/>
    <w:rsid w:val="00AF0DA6"/>
    <w:rsid w:val="00AF14B9"/>
    <w:rsid w:val="00AF21BD"/>
    <w:rsid w:val="00AF2398"/>
    <w:rsid w:val="00AF2790"/>
    <w:rsid w:val="00AF2A3A"/>
    <w:rsid w:val="00AF2CF6"/>
    <w:rsid w:val="00AF2DD8"/>
    <w:rsid w:val="00AF35D9"/>
    <w:rsid w:val="00AF3A7D"/>
    <w:rsid w:val="00AF3B33"/>
    <w:rsid w:val="00AF45D7"/>
    <w:rsid w:val="00AF4AF9"/>
    <w:rsid w:val="00AF4B5F"/>
    <w:rsid w:val="00AF5287"/>
    <w:rsid w:val="00AF5948"/>
    <w:rsid w:val="00AF6C98"/>
    <w:rsid w:val="00AF6DDD"/>
    <w:rsid w:val="00AF73AD"/>
    <w:rsid w:val="00AF7ABF"/>
    <w:rsid w:val="00AF7B26"/>
    <w:rsid w:val="00AF7D5E"/>
    <w:rsid w:val="00AF7D67"/>
    <w:rsid w:val="00B01169"/>
    <w:rsid w:val="00B013A6"/>
    <w:rsid w:val="00B0188C"/>
    <w:rsid w:val="00B021D4"/>
    <w:rsid w:val="00B02944"/>
    <w:rsid w:val="00B02E6E"/>
    <w:rsid w:val="00B03197"/>
    <w:rsid w:val="00B0364F"/>
    <w:rsid w:val="00B03C89"/>
    <w:rsid w:val="00B03CB7"/>
    <w:rsid w:val="00B04102"/>
    <w:rsid w:val="00B04393"/>
    <w:rsid w:val="00B045EB"/>
    <w:rsid w:val="00B04917"/>
    <w:rsid w:val="00B04BA5"/>
    <w:rsid w:val="00B04C08"/>
    <w:rsid w:val="00B04CC8"/>
    <w:rsid w:val="00B05620"/>
    <w:rsid w:val="00B05846"/>
    <w:rsid w:val="00B058A4"/>
    <w:rsid w:val="00B0600C"/>
    <w:rsid w:val="00B060E9"/>
    <w:rsid w:val="00B06103"/>
    <w:rsid w:val="00B062E0"/>
    <w:rsid w:val="00B06D88"/>
    <w:rsid w:val="00B07315"/>
    <w:rsid w:val="00B07837"/>
    <w:rsid w:val="00B07E84"/>
    <w:rsid w:val="00B10046"/>
    <w:rsid w:val="00B10197"/>
    <w:rsid w:val="00B106D1"/>
    <w:rsid w:val="00B1078B"/>
    <w:rsid w:val="00B10A0D"/>
    <w:rsid w:val="00B10B2B"/>
    <w:rsid w:val="00B10C56"/>
    <w:rsid w:val="00B10D8A"/>
    <w:rsid w:val="00B10FC6"/>
    <w:rsid w:val="00B110C6"/>
    <w:rsid w:val="00B12265"/>
    <w:rsid w:val="00B131C5"/>
    <w:rsid w:val="00B137EA"/>
    <w:rsid w:val="00B13FBE"/>
    <w:rsid w:val="00B140C0"/>
    <w:rsid w:val="00B142A5"/>
    <w:rsid w:val="00B14693"/>
    <w:rsid w:val="00B149A2"/>
    <w:rsid w:val="00B14F75"/>
    <w:rsid w:val="00B1501C"/>
    <w:rsid w:val="00B155E2"/>
    <w:rsid w:val="00B158EA"/>
    <w:rsid w:val="00B1596E"/>
    <w:rsid w:val="00B15FCC"/>
    <w:rsid w:val="00B1607A"/>
    <w:rsid w:val="00B1617D"/>
    <w:rsid w:val="00B16DC3"/>
    <w:rsid w:val="00B170C9"/>
    <w:rsid w:val="00B17226"/>
    <w:rsid w:val="00B1732A"/>
    <w:rsid w:val="00B1764A"/>
    <w:rsid w:val="00B203E3"/>
    <w:rsid w:val="00B208A8"/>
    <w:rsid w:val="00B20B81"/>
    <w:rsid w:val="00B212AB"/>
    <w:rsid w:val="00B21375"/>
    <w:rsid w:val="00B21465"/>
    <w:rsid w:val="00B21502"/>
    <w:rsid w:val="00B219FA"/>
    <w:rsid w:val="00B21B47"/>
    <w:rsid w:val="00B21EE6"/>
    <w:rsid w:val="00B2209D"/>
    <w:rsid w:val="00B22EDB"/>
    <w:rsid w:val="00B2307C"/>
    <w:rsid w:val="00B238BB"/>
    <w:rsid w:val="00B23EB6"/>
    <w:rsid w:val="00B24201"/>
    <w:rsid w:val="00B25A6A"/>
    <w:rsid w:val="00B25F9B"/>
    <w:rsid w:val="00B2652A"/>
    <w:rsid w:val="00B2782A"/>
    <w:rsid w:val="00B27E5F"/>
    <w:rsid w:val="00B27E77"/>
    <w:rsid w:val="00B30018"/>
    <w:rsid w:val="00B322A0"/>
    <w:rsid w:val="00B3254A"/>
    <w:rsid w:val="00B32B05"/>
    <w:rsid w:val="00B32EB1"/>
    <w:rsid w:val="00B333B7"/>
    <w:rsid w:val="00B3354A"/>
    <w:rsid w:val="00B3365B"/>
    <w:rsid w:val="00B336E8"/>
    <w:rsid w:val="00B33BDA"/>
    <w:rsid w:val="00B341A1"/>
    <w:rsid w:val="00B34752"/>
    <w:rsid w:val="00B34AE7"/>
    <w:rsid w:val="00B34C46"/>
    <w:rsid w:val="00B34F0E"/>
    <w:rsid w:val="00B35CF0"/>
    <w:rsid w:val="00B368B5"/>
    <w:rsid w:val="00B36973"/>
    <w:rsid w:val="00B36AC5"/>
    <w:rsid w:val="00B36B39"/>
    <w:rsid w:val="00B36D11"/>
    <w:rsid w:val="00B36E16"/>
    <w:rsid w:val="00B36E92"/>
    <w:rsid w:val="00B36FCA"/>
    <w:rsid w:val="00B375C4"/>
    <w:rsid w:val="00B37C19"/>
    <w:rsid w:val="00B37C6B"/>
    <w:rsid w:val="00B40327"/>
    <w:rsid w:val="00B40906"/>
    <w:rsid w:val="00B40E63"/>
    <w:rsid w:val="00B410CE"/>
    <w:rsid w:val="00B41458"/>
    <w:rsid w:val="00B419FA"/>
    <w:rsid w:val="00B42AE9"/>
    <w:rsid w:val="00B42ECF"/>
    <w:rsid w:val="00B432BD"/>
    <w:rsid w:val="00B43461"/>
    <w:rsid w:val="00B43B55"/>
    <w:rsid w:val="00B43D63"/>
    <w:rsid w:val="00B44640"/>
    <w:rsid w:val="00B44BD8"/>
    <w:rsid w:val="00B44E01"/>
    <w:rsid w:val="00B45129"/>
    <w:rsid w:val="00B455D8"/>
    <w:rsid w:val="00B45935"/>
    <w:rsid w:val="00B45CF8"/>
    <w:rsid w:val="00B4649D"/>
    <w:rsid w:val="00B46D28"/>
    <w:rsid w:val="00B47551"/>
    <w:rsid w:val="00B4766A"/>
    <w:rsid w:val="00B47754"/>
    <w:rsid w:val="00B47A1A"/>
    <w:rsid w:val="00B47F4F"/>
    <w:rsid w:val="00B5002E"/>
    <w:rsid w:val="00B507C0"/>
    <w:rsid w:val="00B5098D"/>
    <w:rsid w:val="00B50991"/>
    <w:rsid w:val="00B50999"/>
    <w:rsid w:val="00B50BE0"/>
    <w:rsid w:val="00B51325"/>
    <w:rsid w:val="00B51B43"/>
    <w:rsid w:val="00B51B8F"/>
    <w:rsid w:val="00B52258"/>
    <w:rsid w:val="00B52E6D"/>
    <w:rsid w:val="00B533A4"/>
    <w:rsid w:val="00B539B6"/>
    <w:rsid w:val="00B53BD8"/>
    <w:rsid w:val="00B53C83"/>
    <w:rsid w:val="00B54363"/>
    <w:rsid w:val="00B54C17"/>
    <w:rsid w:val="00B54F05"/>
    <w:rsid w:val="00B54F0C"/>
    <w:rsid w:val="00B55388"/>
    <w:rsid w:val="00B55E55"/>
    <w:rsid w:val="00B565BC"/>
    <w:rsid w:val="00B56B23"/>
    <w:rsid w:val="00B56CEC"/>
    <w:rsid w:val="00B56EC4"/>
    <w:rsid w:val="00B57800"/>
    <w:rsid w:val="00B57C43"/>
    <w:rsid w:val="00B60149"/>
    <w:rsid w:val="00B60554"/>
    <w:rsid w:val="00B6067F"/>
    <w:rsid w:val="00B6079C"/>
    <w:rsid w:val="00B60B24"/>
    <w:rsid w:val="00B60BC0"/>
    <w:rsid w:val="00B61180"/>
    <w:rsid w:val="00B61244"/>
    <w:rsid w:val="00B612BB"/>
    <w:rsid w:val="00B6175F"/>
    <w:rsid w:val="00B61ADD"/>
    <w:rsid w:val="00B61EDF"/>
    <w:rsid w:val="00B62104"/>
    <w:rsid w:val="00B6285A"/>
    <w:rsid w:val="00B6316B"/>
    <w:rsid w:val="00B636A0"/>
    <w:rsid w:val="00B63E90"/>
    <w:rsid w:val="00B647F5"/>
    <w:rsid w:val="00B64BD6"/>
    <w:rsid w:val="00B65151"/>
    <w:rsid w:val="00B65433"/>
    <w:rsid w:val="00B65672"/>
    <w:rsid w:val="00B65969"/>
    <w:rsid w:val="00B659AC"/>
    <w:rsid w:val="00B660DF"/>
    <w:rsid w:val="00B66375"/>
    <w:rsid w:val="00B666D3"/>
    <w:rsid w:val="00B66B2C"/>
    <w:rsid w:val="00B66D89"/>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EEF"/>
    <w:rsid w:val="00B73364"/>
    <w:rsid w:val="00B73881"/>
    <w:rsid w:val="00B73F5B"/>
    <w:rsid w:val="00B74183"/>
    <w:rsid w:val="00B743D4"/>
    <w:rsid w:val="00B746F4"/>
    <w:rsid w:val="00B74B8F"/>
    <w:rsid w:val="00B74EC5"/>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239"/>
    <w:rsid w:val="00B81672"/>
    <w:rsid w:val="00B8191F"/>
    <w:rsid w:val="00B8210C"/>
    <w:rsid w:val="00B8221C"/>
    <w:rsid w:val="00B8254C"/>
    <w:rsid w:val="00B83113"/>
    <w:rsid w:val="00B83654"/>
    <w:rsid w:val="00B836AE"/>
    <w:rsid w:val="00B84449"/>
    <w:rsid w:val="00B84982"/>
    <w:rsid w:val="00B8529D"/>
    <w:rsid w:val="00B852D0"/>
    <w:rsid w:val="00B85786"/>
    <w:rsid w:val="00B85BAF"/>
    <w:rsid w:val="00B863F4"/>
    <w:rsid w:val="00B867E1"/>
    <w:rsid w:val="00B86C00"/>
    <w:rsid w:val="00B86FAC"/>
    <w:rsid w:val="00B8758A"/>
    <w:rsid w:val="00B875AF"/>
    <w:rsid w:val="00B87B66"/>
    <w:rsid w:val="00B87EE4"/>
    <w:rsid w:val="00B90194"/>
    <w:rsid w:val="00B903D6"/>
    <w:rsid w:val="00B907D7"/>
    <w:rsid w:val="00B90D26"/>
    <w:rsid w:val="00B90D7F"/>
    <w:rsid w:val="00B90EDD"/>
    <w:rsid w:val="00B91973"/>
    <w:rsid w:val="00B91DF7"/>
    <w:rsid w:val="00B9226F"/>
    <w:rsid w:val="00B9257B"/>
    <w:rsid w:val="00B9290B"/>
    <w:rsid w:val="00B92BC1"/>
    <w:rsid w:val="00B92D75"/>
    <w:rsid w:val="00B92E62"/>
    <w:rsid w:val="00B92E7B"/>
    <w:rsid w:val="00B937CD"/>
    <w:rsid w:val="00B93834"/>
    <w:rsid w:val="00B93EA5"/>
    <w:rsid w:val="00B94382"/>
    <w:rsid w:val="00B9481D"/>
    <w:rsid w:val="00B94D0F"/>
    <w:rsid w:val="00B94F06"/>
    <w:rsid w:val="00B95133"/>
    <w:rsid w:val="00B952B3"/>
    <w:rsid w:val="00B95AB0"/>
    <w:rsid w:val="00B960E5"/>
    <w:rsid w:val="00B96414"/>
    <w:rsid w:val="00B967ED"/>
    <w:rsid w:val="00B96C77"/>
    <w:rsid w:val="00B96CDD"/>
    <w:rsid w:val="00B97A8B"/>
    <w:rsid w:val="00BA02FD"/>
    <w:rsid w:val="00BA041B"/>
    <w:rsid w:val="00BA071A"/>
    <w:rsid w:val="00BA075F"/>
    <w:rsid w:val="00BA09DA"/>
    <w:rsid w:val="00BA1B6E"/>
    <w:rsid w:val="00BA2042"/>
    <w:rsid w:val="00BA20A7"/>
    <w:rsid w:val="00BA22C7"/>
    <w:rsid w:val="00BA310B"/>
    <w:rsid w:val="00BA3566"/>
    <w:rsid w:val="00BA3ED1"/>
    <w:rsid w:val="00BA4016"/>
    <w:rsid w:val="00BA410F"/>
    <w:rsid w:val="00BA4190"/>
    <w:rsid w:val="00BA4A1A"/>
    <w:rsid w:val="00BA4D17"/>
    <w:rsid w:val="00BA5099"/>
    <w:rsid w:val="00BA50F0"/>
    <w:rsid w:val="00BA5CA9"/>
    <w:rsid w:val="00BA62E4"/>
    <w:rsid w:val="00BA6955"/>
    <w:rsid w:val="00BA7A73"/>
    <w:rsid w:val="00BB0A08"/>
    <w:rsid w:val="00BB0BD0"/>
    <w:rsid w:val="00BB0E76"/>
    <w:rsid w:val="00BB1003"/>
    <w:rsid w:val="00BB1266"/>
    <w:rsid w:val="00BB1748"/>
    <w:rsid w:val="00BB1BC2"/>
    <w:rsid w:val="00BB262F"/>
    <w:rsid w:val="00BB28A8"/>
    <w:rsid w:val="00BB2B89"/>
    <w:rsid w:val="00BB3443"/>
    <w:rsid w:val="00BB3665"/>
    <w:rsid w:val="00BB3A93"/>
    <w:rsid w:val="00BB45E5"/>
    <w:rsid w:val="00BB4C04"/>
    <w:rsid w:val="00BB5D37"/>
    <w:rsid w:val="00BB70D0"/>
    <w:rsid w:val="00BB76A7"/>
    <w:rsid w:val="00BC0212"/>
    <w:rsid w:val="00BC089A"/>
    <w:rsid w:val="00BC0D0A"/>
    <w:rsid w:val="00BC1116"/>
    <w:rsid w:val="00BC13A2"/>
    <w:rsid w:val="00BC1716"/>
    <w:rsid w:val="00BC1EDB"/>
    <w:rsid w:val="00BC2096"/>
    <w:rsid w:val="00BC283F"/>
    <w:rsid w:val="00BC35F4"/>
    <w:rsid w:val="00BC360A"/>
    <w:rsid w:val="00BC3E28"/>
    <w:rsid w:val="00BC4196"/>
    <w:rsid w:val="00BC41BE"/>
    <w:rsid w:val="00BC4C69"/>
    <w:rsid w:val="00BC521D"/>
    <w:rsid w:val="00BC5AAA"/>
    <w:rsid w:val="00BC5D7A"/>
    <w:rsid w:val="00BC6004"/>
    <w:rsid w:val="00BC614F"/>
    <w:rsid w:val="00BC6241"/>
    <w:rsid w:val="00BC6369"/>
    <w:rsid w:val="00BC63C3"/>
    <w:rsid w:val="00BC63F8"/>
    <w:rsid w:val="00BC69D5"/>
    <w:rsid w:val="00BC69EC"/>
    <w:rsid w:val="00BC6CF1"/>
    <w:rsid w:val="00BC7029"/>
    <w:rsid w:val="00BC73E8"/>
    <w:rsid w:val="00BC7973"/>
    <w:rsid w:val="00BC7EE7"/>
    <w:rsid w:val="00BD06D4"/>
    <w:rsid w:val="00BD0BC0"/>
    <w:rsid w:val="00BD0FB8"/>
    <w:rsid w:val="00BD1447"/>
    <w:rsid w:val="00BD1915"/>
    <w:rsid w:val="00BD2835"/>
    <w:rsid w:val="00BD28D1"/>
    <w:rsid w:val="00BD2EC5"/>
    <w:rsid w:val="00BD31BE"/>
    <w:rsid w:val="00BD32DE"/>
    <w:rsid w:val="00BD3679"/>
    <w:rsid w:val="00BD3FDB"/>
    <w:rsid w:val="00BD42A4"/>
    <w:rsid w:val="00BD4947"/>
    <w:rsid w:val="00BD4E00"/>
    <w:rsid w:val="00BD4F62"/>
    <w:rsid w:val="00BD5ABE"/>
    <w:rsid w:val="00BD6AAE"/>
    <w:rsid w:val="00BD6BCB"/>
    <w:rsid w:val="00BD70B3"/>
    <w:rsid w:val="00BD756C"/>
    <w:rsid w:val="00BD758B"/>
    <w:rsid w:val="00BD7860"/>
    <w:rsid w:val="00BD7ACE"/>
    <w:rsid w:val="00BD7F9C"/>
    <w:rsid w:val="00BE0C72"/>
    <w:rsid w:val="00BE1378"/>
    <w:rsid w:val="00BE1B0D"/>
    <w:rsid w:val="00BE1D37"/>
    <w:rsid w:val="00BE1EE6"/>
    <w:rsid w:val="00BE2CB7"/>
    <w:rsid w:val="00BE2CCF"/>
    <w:rsid w:val="00BE37D5"/>
    <w:rsid w:val="00BE44B4"/>
    <w:rsid w:val="00BE56D8"/>
    <w:rsid w:val="00BE62EA"/>
    <w:rsid w:val="00BE67D5"/>
    <w:rsid w:val="00BE6913"/>
    <w:rsid w:val="00BE6BED"/>
    <w:rsid w:val="00BE77F0"/>
    <w:rsid w:val="00BE78DD"/>
    <w:rsid w:val="00BF0302"/>
    <w:rsid w:val="00BF03F5"/>
    <w:rsid w:val="00BF0E6C"/>
    <w:rsid w:val="00BF177D"/>
    <w:rsid w:val="00BF2021"/>
    <w:rsid w:val="00BF27C1"/>
    <w:rsid w:val="00BF29E1"/>
    <w:rsid w:val="00BF2CC9"/>
    <w:rsid w:val="00BF3205"/>
    <w:rsid w:val="00BF3F7C"/>
    <w:rsid w:val="00BF4136"/>
    <w:rsid w:val="00BF453B"/>
    <w:rsid w:val="00BF4604"/>
    <w:rsid w:val="00BF4F32"/>
    <w:rsid w:val="00BF522B"/>
    <w:rsid w:val="00BF57BC"/>
    <w:rsid w:val="00BF58DA"/>
    <w:rsid w:val="00BF5A8D"/>
    <w:rsid w:val="00BF60DE"/>
    <w:rsid w:val="00BF6381"/>
    <w:rsid w:val="00BF669E"/>
    <w:rsid w:val="00BF7B9D"/>
    <w:rsid w:val="00BF7FEF"/>
    <w:rsid w:val="00C0013E"/>
    <w:rsid w:val="00C0023E"/>
    <w:rsid w:val="00C00AD0"/>
    <w:rsid w:val="00C00BA5"/>
    <w:rsid w:val="00C00D8A"/>
    <w:rsid w:val="00C00EB6"/>
    <w:rsid w:val="00C01179"/>
    <w:rsid w:val="00C01225"/>
    <w:rsid w:val="00C01345"/>
    <w:rsid w:val="00C01592"/>
    <w:rsid w:val="00C019D8"/>
    <w:rsid w:val="00C01BFF"/>
    <w:rsid w:val="00C01E8D"/>
    <w:rsid w:val="00C01F7C"/>
    <w:rsid w:val="00C02439"/>
    <w:rsid w:val="00C02457"/>
    <w:rsid w:val="00C02496"/>
    <w:rsid w:val="00C02FBD"/>
    <w:rsid w:val="00C0311C"/>
    <w:rsid w:val="00C033B7"/>
    <w:rsid w:val="00C03947"/>
    <w:rsid w:val="00C03BAB"/>
    <w:rsid w:val="00C03BEA"/>
    <w:rsid w:val="00C03FF5"/>
    <w:rsid w:val="00C04548"/>
    <w:rsid w:val="00C0519B"/>
    <w:rsid w:val="00C054F6"/>
    <w:rsid w:val="00C05996"/>
    <w:rsid w:val="00C05A11"/>
    <w:rsid w:val="00C05A96"/>
    <w:rsid w:val="00C05D1D"/>
    <w:rsid w:val="00C0617F"/>
    <w:rsid w:val="00C062FA"/>
    <w:rsid w:val="00C07314"/>
    <w:rsid w:val="00C0768F"/>
    <w:rsid w:val="00C07973"/>
    <w:rsid w:val="00C103C8"/>
    <w:rsid w:val="00C108ED"/>
    <w:rsid w:val="00C122E2"/>
    <w:rsid w:val="00C12583"/>
    <w:rsid w:val="00C135B9"/>
    <w:rsid w:val="00C1387B"/>
    <w:rsid w:val="00C13F6B"/>
    <w:rsid w:val="00C142CC"/>
    <w:rsid w:val="00C14835"/>
    <w:rsid w:val="00C1490F"/>
    <w:rsid w:val="00C15B8C"/>
    <w:rsid w:val="00C15D89"/>
    <w:rsid w:val="00C16556"/>
    <w:rsid w:val="00C1680B"/>
    <w:rsid w:val="00C17206"/>
    <w:rsid w:val="00C17C90"/>
    <w:rsid w:val="00C17D5A"/>
    <w:rsid w:val="00C17F7F"/>
    <w:rsid w:val="00C20248"/>
    <w:rsid w:val="00C20D9B"/>
    <w:rsid w:val="00C20DD8"/>
    <w:rsid w:val="00C20E40"/>
    <w:rsid w:val="00C20E9F"/>
    <w:rsid w:val="00C21E46"/>
    <w:rsid w:val="00C21EC0"/>
    <w:rsid w:val="00C22765"/>
    <w:rsid w:val="00C228E4"/>
    <w:rsid w:val="00C23538"/>
    <w:rsid w:val="00C237A9"/>
    <w:rsid w:val="00C238D6"/>
    <w:rsid w:val="00C23D5E"/>
    <w:rsid w:val="00C241ED"/>
    <w:rsid w:val="00C242C5"/>
    <w:rsid w:val="00C2433C"/>
    <w:rsid w:val="00C2449B"/>
    <w:rsid w:val="00C247E2"/>
    <w:rsid w:val="00C24B2B"/>
    <w:rsid w:val="00C24DFC"/>
    <w:rsid w:val="00C24FD9"/>
    <w:rsid w:val="00C2539C"/>
    <w:rsid w:val="00C25651"/>
    <w:rsid w:val="00C262DD"/>
    <w:rsid w:val="00C26365"/>
    <w:rsid w:val="00C26AA9"/>
    <w:rsid w:val="00C26B66"/>
    <w:rsid w:val="00C26C05"/>
    <w:rsid w:val="00C26E57"/>
    <w:rsid w:val="00C27634"/>
    <w:rsid w:val="00C27726"/>
    <w:rsid w:val="00C2781D"/>
    <w:rsid w:val="00C27DB4"/>
    <w:rsid w:val="00C30326"/>
    <w:rsid w:val="00C30AA5"/>
    <w:rsid w:val="00C30B82"/>
    <w:rsid w:val="00C30CAA"/>
    <w:rsid w:val="00C30E9A"/>
    <w:rsid w:val="00C31672"/>
    <w:rsid w:val="00C31DD6"/>
    <w:rsid w:val="00C326F8"/>
    <w:rsid w:val="00C32A1D"/>
    <w:rsid w:val="00C332CE"/>
    <w:rsid w:val="00C336B6"/>
    <w:rsid w:val="00C341BC"/>
    <w:rsid w:val="00C3455E"/>
    <w:rsid w:val="00C3464D"/>
    <w:rsid w:val="00C3489E"/>
    <w:rsid w:val="00C350C2"/>
    <w:rsid w:val="00C351AC"/>
    <w:rsid w:val="00C3526A"/>
    <w:rsid w:val="00C3567C"/>
    <w:rsid w:val="00C356B9"/>
    <w:rsid w:val="00C359A8"/>
    <w:rsid w:val="00C359EE"/>
    <w:rsid w:val="00C35BE0"/>
    <w:rsid w:val="00C36377"/>
    <w:rsid w:val="00C367B1"/>
    <w:rsid w:val="00C36CC4"/>
    <w:rsid w:val="00C36EEA"/>
    <w:rsid w:val="00C372E4"/>
    <w:rsid w:val="00C379BB"/>
    <w:rsid w:val="00C37C37"/>
    <w:rsid w:val="00C37CDC"/>
    <w:rsid w:val="00C40D35"/>
    <w:rsid w:val="00C41039"/>
    <w:rsid w:val="00C4126F"/>
    <w:rsid w:val="00C413F0"/>
    <w:rsid w:val="00C4163B"/>
    <w:rsid w:val="00C41A9C"/>
    <w:rsid w:val="00C42308"/>
    <w:rsid w:val="00C4257A"/>
    <w:rsid w:val="00C436A5"/>
    <w:rsid w:val="00C43888"/>
    <w:rsid w:val="00C43B19"/>
    <w:rsid w:val="00C43D19"/>
    <w:rsid w:val="00C43D5E"/>
    <w:rsid w:val="00C4422A"/>
    <w:rsid w:val="00C44AB2"/>
    <w:rsid w:val="00C44B69"/>
    <w:rsid w:val="00C45302"/>
    <w:rsid w:val="00C45587"/>
    <w:rsid w:val="00C45DEC"/>
    <w:rsid w:val="00C45EA5"/>
    <w:rsid w:val="00C46501"/>
    <w:rsid w:val="00C46610"/>
    <w:rsid w:val="00C46E28"/>
    <w:rsid w:val="00C50095"/>
    <w:rsid w:val="00C501C2"/>
    <w:rsid w:val="00C50676"/>
    <w:rsid w:val="00C508E8"/>
    <w:rsid w:val="00C50985"/>
    <w:rsid w:val="00C51660"/>
    <w:rsid w:val="00C51BF9"/>
    <w:rsid w:val="00C51E97"/>
    <w:rsid w:val="00C51EC5"/>
    <w:rsid w:val="00C5296C"/>
    <w:rsid w:val="00C52E87"/>
    <w:rsid w:val="00C53011"/>
    <w:rsid w:val="00C530B8"/>
    <w:rsid w:val="00C532AD"/>
    <w:rsid w:val="00C53CF2"/>
    <w:rsid w:val="00C53F41"/>
    <w:rsid w:val="00C53FC2"/>
    <w:rsid w:val="00C5404A"/>
    <w:rsid w:val="00C54056"/>
    <w:rsid w:val="00C54424"/>
    <w:rsid w:val="00C545B6"/>
    <w:rsid w:val="00C54699"/>
    <w:rsid w:val="00C54722"/>
    <w:rsid w:val="00C54B22"/>
    <w:rsid w:val="00C54CD8"/>
    <w:rsid w:val="00C54E71"/>
    <w:rsid w:val="00C550D3"/>
    <w:rsid w:val="00C551A5"/>
    <w:rsid w:val="00C555E8"/>
    <w:rsid w:val="00C55B87"/>
    <w:rsid w:val="00C5605B"/>
    <w:rsid w:val="00C56608"/>
    <w:rsid w:val="00C56773"/>
    <w:rsid w:val="00C567BB"/>
    <w:rsid w:val="00C56A43"/>
    <w:rsid w:val="00C56A76"/>
    <w:rsid w:val="00C57142"/>
    <w:rsid w:val="00C57367"/>
    <w:rsid w:val="00C577C6"/>
    <w:rsid w:val="00C57FCF"/>
    <w:rsid w:val="00C60B86"/>
    <w:rsid w:val="00C60D55"/>
    <w:rsid w:val="00C60F76"/>
    <w:rsid w:val="00C61F5D"/>
    <w:rsid w:val="00C6229A"/>
    <w:rsid w:val="00C6246A"/>
    <w:rsid w:val="00C62600"/>
    <w:rsid w:val="00C6271A"/>
    <w:rsid w:val="00C6282D"/>
    <w:rsid w:val="00C629CD"/>
    <w:rsid w:val="00C62DDC"/>
    <w:rsid w:val="00C63657"/>
    <w:rsid w:val="00C636A9"/>
    <w:rsid w:val="00C63713"/>
    <w:rsid w:val="00C63C00"/>
    <w:rsid w:val="00C63E90"/>
    <w:rsid w:val="00C64196"/>
    <w:rsid w:val="00C6431C"/>
    <w:rsid w:val="00C64875"/>
    <w:rsid w:val="00C64F11"/>
    <w:rsid w:val="00C6595D"/>
    <w:rsid w:val="00C659F5"/>
    <w:rsid w:val="00C65D2A"/>
    <w:rsid w:val="00C65DB3"/>
    <w:rsid w:val="00C6620B"/>
    <w:rsid w:val="00C662EC"/>
    <w:rsid w:val="00C66AE9"/>
    <w:rsid w:val="00C66B5F"/>
    <w:rsid w:val="00C6791E"/>
    <w:rsid w:val="00C67998"/>
    <w:rsid w:val="00C67C3B"/>
    <w:rsid w:val="00C70079"/>
    <w:rsid w:val="00C700E0"/>
    <w:rsid w:val="00C70133"/>
    <w:rsid w:val="00C70A2A"/>
    <w:rsid w:val="00C70C08"/>
    <w:rsid w:val="00C71875"/>
    <w:rsid w:val="00C7199B"/>
    <w:rsid w:val="00C71EFC"/>
    <w:rsid w:val="00C71F22"/>
    <w:rsid w:val="00C72A43"/>
    <w:rsid w:val="00C72E80"/>
    <w:rsid w:val="00C72FE8"/>
    <w:rsid w:val="00C73187"/>
    <w:rsid w:val="00C73525"/>
    <w:rsid w:val="00C7363A"/>
    <w:rsid w:val="00C7377F"/>
    <w:rsid w:val="00C742DD"/>
    <w:rsid w:val="00C74A28"/>
    <w:rsid w:val="00C74B7A"/>
    <w:rsid w:val="00C74B9B"/>
    <w:rsid w:val="00C75C4A"/>
    <w:rsid w:val="00C75DD0"/>
    <w:rsid w:val="00C76611"/>
    <w:rsid w:val="00C76F34"/>
    <w:rsid w:val="00C76F60"/>
    <w:rsid w:val="00C77803"/>
    <w:rsid w:val="00C77B88"/>
    <w:rsid w:val="00C80255"/>
    <w:rsid w:val="00C80609"/>
    <w:rsid w:val="00C808AE"/>
    <w:rsid w:val="00C80B75"/>
    <w:rsid w:val="00C8115E"/>
    <w:rsid w:val="00C81554"/>
    <w:rsid w:val="00C81CEA"/>
    <w:rsid w:val="00C820F2"/>
    <w:rsid w:val="00C8217B"/>
    <w:rsid w:val="00C8238D"/>
    <w:rsid w:val="00C825C7"/>
    <w:rsid w:val="00C82D0B"/>
    <w:rsid w:val="00C83262"/>
    <w:rsid w:val="00C83BCF"/>
    <w:rsid w:val="00C84349"/>
    <w:rsid w:val="00C845B0"/>
    <w:rsid w:val="00C84651"/>
    <w:rsid w:val="00C850F7"/>
    <w:rsid w:val="00C85214"/>
    <w:rsid w:val="00C85453"/>
    <w:rsid w:val="00C86074"/>
    <w:rsid w:val="00C864DE"/>
    <w:rsid w:val="00C8655E"/>
    <w:rsid w:val="00C872D5"/>
    <w:rsid w:val="00C873C0"/>
    <w:rsid w:val="00C87A5F"/>
    <w:rsid w:val="00C9022D"/>
    <w:rsid w:val="00C9063C"/>
    <w:rsid w:val="00C906E8"/>
    <w:rsid w:val="00C9086C"/>
    <w:rsid w:val="00C90924"/>
    <w:rsid w:val="00C90D14"/>
    <w:rsid w:val="00C90F5A"/>
    <w:rsid w:val="00C91136"/>
    <w:rsid w:val="00C9194F"/>
    <w:rsid w:val="00C919D5"/>
    <w:rsid w:val="00C92285"/>
    <w:rsid w:val="00C92344"/>
    <w:rsid w:val="00C9251D"/>
    <w:rsid w:val="00C92622"/>
    <w:rsid w:val="00C9269D"/>
    <w:rsid w:val="00C9302E"/>
    <w:rsid w:val="00C930CD"/>
    <w:rsid w:val="00C939B3"/>
    <w:rsid w:val="00C93B92"/>
    <w:rsid w:val="00C94707"/>
    <w:rsid w:val="00C94CB9"/>
    <w:rsid w:val="00C94E8E"/>
    <w:rsid w:val="00C950DB"/>
    <w:rsid w:val="00C95894"/>
    <w:rsid w:val="00C95DFA"/>
    <w:rsid w:val="00C95EE5"/>
    <w:rsid w:val="00C96082"/>
    <w:rsid w:val="00C96874"/>
    <w:rsid w:val="00C96D2E"/>
    <w:rsid w:val="00C96D7C"/>
    <w:rsid w:val="00C97242"/>
    <w:rsid w:val="00C973BF"/>
    <w:rsid w:val="00C976A1"/>
    <w:rsid w:val="00CA041B"/>
    <w:rsid w:val="00CA0B11"/>
    <w:rsid w:val="00CA0EEA"/>
    <w:rsid w:val="00CA0F40"/>
    <w:rsid w:val="00CA12E4"/>
    <w:rsid w:val="00CA1420"/>
    <w:rsid w:val="00CA1926"/>
    <w:rsid w:val="00CA1AE0"/>
    <w:rsid w:val="00CA1FC4"/>
    <w:rsid w:val="00CA2372"/>
    <w:rsid w:val="00CA2392"/>
    <w:rsid w:val="00CA25C2"/>
    <w:rsid w:val="00CA2860"/>
    <w:rsid w:val="00CA28FA"/>
    <w:rsid w:val="00CA2AD8"/>
    <w:rsid w:val="00CA38D3"/>
    <w:rsid w:val="00CA3D93"/>
    <w:rsid w:val="00CA42EA"/>
    <w:rsid w:val="00CA4A12"/>
    <w:rsid w:val="00CA4B7C"/>
    <w:rsid w:val="00CA4D27"/>
    <w:rsid w:val="00CA4D9D"/>
    <w:rsid w:val="00CA514F"/>
    <w:rsid w:val="00CA5842"/>
    <w:rsid w:val="00CA6281"/>
    <w:rsid w:val="00CA62EB"/>
    <w:rsid w:val="00CA6A83"/>
    <w:rsid w:val="00CA6F31"/>
    <w:rsid w:val="00CA708E"/>
    <w:rsid w:val="00CA70F6"/>
    <w:rsid w:val="00CA7972"/>
    <w:rsid w:val="00CA7A23"/>
    <w:rsid w:val="00CA7B60"/>
    <w:rsid w:val="00CA7BA1"/>
    <w:rsid w:val="00CA7FD4"/>
    <w:rsid w:val="00CB0198"/>
    <w:rsid w:val="00CB0596"/>
    <w:rsid w:val="00CB0D4B"/>
    <w:rsid w:val="00CB0DE4"/>
    <w:rsid w:val="00CB1623"/>
    <w:rsid w:val="00CB17AC"/>
    <w:rsid w:val="00CB1965"/>
    <w:rsid w:val="00CB1CF3"/>
    <w:rsid w:val="00CB1E95"/>
    <w:rsid w:val="00CB25C3"/>
    <w:rsid w:val="00CB300E"/>
    <w:rsid w:val="00CB30B6"/>
    <w:rsid w:val="00CB3468"/>
    <w:rsid w:val="00CB353E"/>
    <w:rsid w:val="00CB3A0D"/>
    <w:rsid w:val="00CB4C1B"/>
    <w:rsid w:val="00CB4C84"/>
    <w:rsid w:val="00CB4D50"/>
    <w:rsid w:val="00CB4E51"/>
    <w:rsid w:val="00CB5565"/>
    <w:rsid w:val="00CB577F"/>
    <w:rsid w:val="00CB5823"/>
    <w:rsid w:val="00CB5860"/>
    <w:rsid w:val="00CB5BDB"/>
    <w:rsid w:val="00CB5D14"/>
    <w:rsid w:val="00CB5D1D"/>
    <w:rsid w:val="00CB5E27"/>
    <w:rsid w:val="00CB708B"/>
    <w:rsid w:val="00CB7142"/>
    <w:rsid w:val="00CB73FD"/>
    <w:rsid w:val="00CB7500"/>
    <w:rsid w:val="00CB7788"/>
    <w:rsid w:val="00CB77FF"/>
    <w:rsid w:val="00CB7874"/>
    <w:rsid w:val="00CB7E20"/>
    <w:rsid w:val="00CC0062"/>
    <w:rsid w:val="00CC05D1"/>
    <w:rsid w:val="00CC06A8"/>
    <w:rsid w:val="00CC0939"/>
    <w:rsid w:val="00CC1135"/>
    <w:rsid w:val="00CC1C53"/>
    <w:rsid w:val="00CC1F80"/>
    <w:rsid w:val="00CC203E"/>
    <w:rsid w:val="00CC24A0"/>
    <w:rsid w:val="00CC3587"/>
    <w:rsid w:val="00CC3589"/>
    <w:rsid w:val="00CC41EB"/>
    <w:rsid w:val="00CC45A1"/>
    <w:rsid w:val="00CC5200"/>
    <w:rsid w:val="00CC5747"/>
    <w:rsid w:val="00CC580E"/>
    <w:rsid w:val="00CC6049"/>
    <w:rsid w:val="00CC691D"/>
    <w:rsid w:val="00CC6CC6"/>
    <w:rsid w:val="00CC6ED5"/>
    <w:rsid w:val="00CC7389"/>
    <w:rsid w:val="00CC7BC2"/>
    <w:rsid w:val="00CD021A"/>
    <w:rsid w:val="00CD02C7"/>
    <w:rsid w:val="00CD030E"/>
    <w:rsid w:val="00CD05FD"/>
    <w:rsid w:val="00CD0EC9"/>
    <w:rsid w:val="00CD10C2"/>
    <w:rsid w:val="00CD1365"/>
    <w:rsid w:val="00CD1727"/>
    <w:rsid w:val="00CD174F"/>
    <w:rsid w:val="00CD1954"/>
    <w:rsid w:val="00CD1F26"/>
    <w:rsid w:val="00CD283C"/>
    <w:rsid w:val="00CD2B50"/>
    <w:rsid w:val="00CD2BA6"/>
    <w:rsid w:val="00CD3050"/>
    <w:rsid w:val="00CD30A4"/>
    <w:rsid w:val="00CD3895"/>
    <w:rsid w:val="00CD4417"/>
    <w:rsid w:val="00CD5553"/>
    <w:rsid w:val="00CD5554"/>
    <w:rsid w:val="00CD5EC5"/>
    <w:rsid w:val="00CD5F55"/>
    <w:rsid w:val="00CD612C"/>
    <w:rsid w:val="00CD656E"/>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5E8"/>
    <w:rsid w:val="00CE1126"/>
    <w:rsid w:val="00CE1218"/>
    <w:rsid w:val="00CE1382"/>
    <w:rsid w:val="00CE2014"/>
    <w:rsid w:val="00CE26CB"/>
    <w:rsid w:val="00CE26E6"/>
    <w:rsid w:val="00CE2DD0"/>
    <w:rsid w:val="00CE30A3"/>
    <w:rsid w:val="00CE33B5"/>
    <w:rsid w:val="00CE39A3"/>
    <w:rsid w:val="00CE430F"/>
    <w:rsid w:val="00CE4386"/>
    <w:rsid w:val="00CE4D66"/>
    <w:rsid w:val="00CE5002"/>
    <w:rsid w:val="00CE50A9"/>
    <w:rsid w:val="00CE554B"/>
    <w:rsid w:val="00CE5B25"/>
    <w:rsid w:val="00CE5B99"/>
    <w:rsid w:val="00CE6EDF"/>
    <w:rsid w:val="00CE77E0"/>
    <w:rsid w:val="00CE7BA6"/>
    <w:rsid w:val="00CE7EF4"/>
    <w:rsid w:val="00CF00FC"/>
    <w:rsid w:val="00CF02D2"/>
    <w:rsid w:val="00CF05B3"/>
    <w:rsid w:val="00CF08A7"/>
    <w:rsid w:val="00CF0ED5"/>
    <w:rsid w:val="00CF12AD"/>
    <w:rsid w:val="00CF13D9"/>
    <w:rsid w:val="00CF1936"/>
    <w:rsid w:val="00CF1A19"/>
    <w:rsid w:val="00CF1FB4"/>
    <w:rsid w:val="00CF200B"/>
    <w:rsid w:val="00CF268E"/>
    <w:rsid w:val="00CF2D1D"/>
    <w:rsid w:val="00CF2D84"/>
    <w:rsid w:val="00CF30D2"/>
    <w:rsid w:val="00CF3603"/>
    <w:rsid w:val="00CF3B9C"/>
    <w:rsid w:val="00CF3BFC"/>
    <w:rsid w:val="00CF3F2A"/>
    <w:rsid w:val="00CF4323"/>
    <w:rsid w:val="00CF4639"/>
    <w:rsid w:val="00CF48E9"/>
    <w:rsid w:val="00CF5153"/>
    <w:rsid w:val="00CF539B"/>
    <w:rsid w:val="00CF5417"/>
    <w:rsid w:val="00CF54D1"/>
    <w:rsid w:val="00CF55E1"/>
    <w:rsid w:val="00CF5887"/>
    <w:rsid w:val="00CF5AE7"/>
    <w:rsid w:val="00CF6428"/>
    <w:rsid w:val="00CF6471"/>
    <w:rsid w:val="00CF685D"/>
    <w:rsid w:val="00CF71B9"/>
    <w:rsid w:val="00CF7A57"/>
    <w:rsid w:val="00D00A3E"/>
    <w:rsid w:val="00D00D15"/>
    <w:rsid w:val="00D015F7"/>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D5B"/>
    <w:rsid w:val="00D04E1A"/>
    <w:rsid w:val="00D04FDC"/>
    <w:rsid w:val="00D052CD"/>
    <w:rsid w:val="00D058A6"/>
    <w:rsid w:val="00D05A74"/>
    <w:rsid w:val="00D05DBB"/>
    <w:rsid w:val="00D068A9"/>
    <w:rsid w:val="00D0699E"/>
    <w:rsid w:val="00D06EC0"/>
    <w:rsid w:val="00D06EF0"/>
    <w:rsid w:val="00D07083"/>
    <w:rsid w:val="00D07377"/>
    <w:rsid w:val="00D10219"/>
    <w:rsid w:val="00D10AB0"/>
    <w:rsid w:val="00D11330"/>
    <w:rsid w:val="00D11418"/>
    <w:rsid w:val="00D1164F"/>
    <w:rsid w:val="00D118CB"/>
    <w:rsid w:val="00D11925"/>
    <w:rsid w:val="00D11A9F"/>
    <w:rsid w:val="00D11D61"/>
    <w:rsid w:val="00D11F64"/>
    <w:rsid w:val="00D12149"/>
    <w:rsid w:val="00D12368"/>
    <w:rsid w:val="00D12C1F"/>
    <w:rsid w:val="00D12E9D"/>
    <w:rsid w:val="00D12F23"/>
    <w:rsid w:val="00D131C9"/>
    <w:rsid w:val="00D1331A"/>
    <w:rsid w:val="00D14558"/>
    <w:rsid w:val="00D146CC"/>
    <w:rsid w:val="00D14DB9"/>
    <w:rsid w:val="00D15516"/>
    <w:rsid w:val="00D1583C"/>
    <w:rsid w:val="00D158FE"/>
    <w:rsid w:val="00D1632E"/>
    <w:rsid w:val="00D1650B"/>
    <w:rsid w:val="00D1654F"/>
    <w:rsid w:val="00D16A66"/>
    <w:rsid w:val="00D171E7"/>
    <w:rsid w:val="00D1789C"/>
    <w:rsid w:val="00D17A51"/>
    <w:rsid w:val="00D17F3A"/>
    <w:rsid w:val="00D20E67"/>
    <w:rsid w:val="00D2128A"/>
    <w:rsid w:val="00D213D0"/>
    <w:rsid w:val="00D218C1"/>
    <w:rsid w:val="00D21E5F"/>
    <w:rsid w:val="00D220AF"/>
    <w:rsid w:val="00D22128"/>
    <w:rsid w:val="00D2224D"/>
    <w:rsid w:val="00D223C4"/>
    <w:rsid w:val="00D22710"/>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7749"/>
    <w:rsid w:val="00D27839"/>
    <w:rsid w:val="00D278B9"/>
    <w:rsid w:val="00D27994"/>
    <w:rsid w:val="00D304C9"/>
    <w:rsid w:val="00D30B66"/>
    <w:rsid w:val="00D30DB5"/>
    <w:rsid w:val="00D32399"/>
    <w:rsid w:val="00D32C1A"/>
    <w:rsid w:val="00D32D7F"/>
    <w:rsid w:val="00D330E1"/>
    <w:rsid w:val="00D336AD"/>
    <w:rsid w:val="00D33810"/>
    <w:rsid w:val="00D33890"/>
    <w:rsid w:val="00D33A96"/>
    <w:rsid w:val="00D34A7F"/>
    <w:rsid w:val="00D34C88"/>
    <w:rsid w:val="00D34CC6"/>
    <w:rsid w:val="00D35117"/>
    <w:rsid w:val="00D3583E"/>
    <w:rsid w:val="00D359AD"/>
    <w:rsid w:val="00D35B76"/>
    <w:rsid w:val="00D35B79"/>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213C"/>
    <w:rsid w:val="00D42491"/>
    <w:rsid w:val="00D42FB5"/>
    <w:rsid w:val="00D433EA"/>
    <w:rsid w:val="00D43577"/>
    <w:rsid w:val="00D43642"/>
    <w:rsid w:val="00D43988"/>
    <w:rsid w:val="00D43A07"/>
    <w:rsid w:val="00D44FF1"/>
    <w:rsid w:val="00D45039"/>
    <w:rsid w:val="00D4534C"/>
    <w:rsid w:val="00D455B2"/>
    <w:rsid w:val="00D45AC2"/>
    <w:rsid w:val="00D45B6A"/>
    <w:rsid w:val="00D47053"/>
    <w:rsid w:val="00D476BE"/>
    <w:rsid w:val="00D47A4C"/>
    <w:rsid w:val="00D47B7C"/>
    <w:rsid w:val="00D500E5"/>
    <w:rsid w:val="00D50A88"/>
    <w:rsid w:val="00D51BB6"/>
    <w:rsid w:val="00D52854"/>
    <w:rsid w:val="00D52CCF"/>
    <w:rsid w:val="00D5346C"/>
    <w:rsid w:val="00D534E8"/>
    <w:rsid w:val="00D5364A"/>
    <w:rsid w:val="00D536B5"/>
    <w:rsid w:val="00D53D7D"/>
    <w:rsid w:val="00D53D9C"/>
    <w:rsid w:val="00D53E09"/>
    <w:rsid w:val="00D546D6"/>
    <w:rsid w:val="00D54EDC"/>
    <w:rsid w:val="00D552D0"/>
    <w:rsid w:val="00D553DB"/>
    <w:rsid w:val="00D55B64"/>
    <w:rsid w:val="00D56089"/>
    <w:rsid w:val="00D56127"/>
    <w:rsid w:val="00D569A4"/>
    <w:rsid w:val="00D56BE0"/>
    <w:rsid w:val="00D57412"/>
    <w:rsid w:val="00D57CCF"/>
    <w:rsid w:val="00D601AF"/>
    <w:rsid w:val="00D6030A"/>
    <w:rsid w:val="00D60FA3"/>
    <w:rsid w:val="00D6118F"/>
    <w:rsid w:val="00D61773"/>
    <w:rsid w:val="00D61C5C"/>
    <w:rsid w:val="00D61CCB"/>
    <w:rsid w:val="00D62486"/>
    <w:rsid w:val="00D627CC"/>
    <w:rsid w:val="00D62EA5"/>
    <w:rsid w:val="00D63018"/>
    <w:rsid w:val="00D64151"/>
    <w:rsid w:val="00D64453"/>
    <w:rsid w:val="00D6471F"/>
    <w:rsid w:val="00D64F7B"/>
    <w:rsid w:val="00D65929"/>
    <w:rsid w:val="00D65A6A"/>
    <w:rsid w:val="00D65B93"/>
    <w:rsid w:val="00D6668C"/>
    <w:rsid w:val="00D66FE9"/>
    <w:rsid w:val="00D670B8"/>
    <w:rsid w:val="00D676EA"/>
    <w:rsid w:val="00D67860"/>
    <w:rsid w:val="00D67FA4"/>
    <w:rsid w:val="00D67FA9"/>
    <w:rsid w:val="00D7018C"/>
    <w:rsid w:val="00D70AD6"/>
    <w:rsid w:val="00D70DD6"/>
    <w:rsid w:val="00D71001"/>
    <w:rsid w:val="00D71E87"/>
    <w:rsid w:val="00D7207E"/>
    <w:rsid w:val="00D72E1E"/>
    <w:rsid w:val="00D73364"/>
    <w:rsid w:val="00D74EBF"/>
    <w:rsid w:val="00D74F67"/>
    <w:rsid w:val="00D75453"/>
    <w:rsid w:val="00D75AA6"/>
    <w:rsid w:val="00D75B43"/>
    <w:rsid w:val="00D77056"/>
    <w:rsid w:val="00D773F9"/>
    <w:rsid w:val="00D7750F"/>
    <w:rsid w:val="00D77562"/>
    <w:rsid w:val="00D775B4"/>
    <w:rsid w:val="00D777F1"/>
    <w:rsid w:val="00D80CB5"/>
    <w:rsid w:val="00D80D54"/>
    <w:rsid w:val="00D80EA6"/>
    <w:rsid w:val="00D81732"/>
    <w:rsid w:val="00D818E2"/>
    <w:rsid w:val="00D81F5E"/>
    <w:rsid w:val="00D820DC"/>
    <w:rsid w:val="00D82449"/>
    <w:rsid w:val="00D82904"/>
    <w:rsid w:val="00D82E0F"/>
    <w:rsid w:val="00D830E2"/>
    <w:rsid w:val="00D84591"/>
    <w:rsid w:val="00D84601"/>
    <w:rsid w:val="00D84617"/>
    <w:rsid w:val="00D84964"/>
    <w:rsid w:val="00D84BCC"/>
    <w:rsid w:val="00D84E2E"/>
    <w:rsid w:val="00D84EFD"/>
    <w:rsid w:val="00D85989"/>
    <w:rsid w:val="00D861E9"/>
    <w:rsid w:val="00D86BB4"/>
    <w:rsid w:val="00D86C7A"/>
    <w:rsid w:val="00D86E00"/>
    <w:rsid w:val="00D8706A"/>
    <w:rsid w:val="00D87205"/>
    <w:rsid w:val="00D8794F"/>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F86"/>
    <w:rsid w:val="00D933DE"/>
    <w:rsid w:val="00D93FB6"/>
    <w:rsid w:val="00D94497"/>
    <w:rsid w:val="00D945AE"/>
    <w:rsid w:val="00D947F9"/>
    <w:rsid w:val="00D94B96"/>
    <w:rsid w:val="00D94E97"/>
    <w:rsid w:val="00D94F55"/>
    <w:rsid w:val="00D94F5B"/>
    <w:rsid w:val="00D954BC"/>
    <w:rsid w:val="00D95845"/>
    <w:rsid w:val="00D95E5A"/>
    <w:rsid w:val="00D95EEA"/>
    <w:rsid w:val="00D96179"/>
    <w:rsid w:val="00D962C2"/>
    <w:rsid w:val="00D96884"/>
    <w:rsid w:val="00D96DF2"/>
    <w:rsid w:val="00D96FDA"/>
    <w:rsid w:val="00D971C6"/>
    <w:rsid w:val="00D97BD5"/>
    <w:rsid w:val="00DA039B"/>
    <w:rsid w:val="00DA056C"/>
    <w:rsid w:val="00DA0B4B"/>
    <w:rsid w:val="00DA0CAF"/>
    <w:rsid w:val="00DA1253"/>
    <w:rsid w:val="00DA182D"/>
    <w:rsid w:val="00DA1C97"/>
    <w:rsid w:val="00DA252C"/>
    <w:rsid w:val="00DA2CBC"/>
    <w:rsid w:val="00DA2CC2"/>
    <w:rsid w:val="00DA30C1"/>
    <w:rsid w:val="00DA3138"/>
    <w:rsid w:val="00DA3816"/>
    <w:rsid w:val="00DA3BB1"/>
    <w:rsid w:val="00DA3BE4"/>
    <w:rsid w:val="00DA3CE4"/>
    <w:rsid w:val="00DA42D5"/>
    <w:rsid w:val="00DA4475"/>
    <w:rsid w:val="00DA468F"/>
    <w:rsid w:val="00DA4EC2"/>
    <w:rsid w:val="00DA54C0"/>
    <w:rsid w:val="00DA57DD"/>
    <w:rsid w:val="00DA5888"/>
    <w:rsid w:val="00DA5C46"/>
    <w:rsid w:val="00DA666A"/>
    <w:rsid w:val="00DA6C51"/>
    <w:rsid w:val="00DA6E90"/>
    <w:rsid w:val="00DB02B5"/>
    <w:rsid w:val="00DB051E"/>
    <w:rsid w:val="00DB05E7"/>
    <w:rsid w:val="00DB0867"/>
    <w:rsid w:val="00DB086B"/>
    <w:rsid w:val="00DB0A8D"/>
    <w:rsid w:val="00DB0B4D"/>
    <w:rsid w:val="00DB0E9F"/>
    <w:rsid w:val="00DB1439"/>
    <w:rsid w:val="00DB1484"/>
    <w:rsid w:val="00DB2095"/>
    <w:rsid w:val="00DB25A4"/>
    <w:rsid w:val="00DB2B25"/>
    <w:rsid w:val="00DB2DB2"/>
    <w:rsid w:val="00DB3127"/>
    <w:rsid w:val="00DB3500"/>
    <w:rsid w:val="00DB37BD"/>
    <w:rsid w:val="00DB37E3"/>
    <w:rsid w:val="00DB3CD4"/>
    <w:rsid w:val="00DB44AA"/>
    <w:rsid w:val="00DB44F2"/>
    <w:rsid w:val="00DB45A1"/>
    <w:rsid w:val="00DB46C8"/>
    <w:rsid w:val="00DB5336"/>
    <w:rsid w:val="00DB53F0"/>
    <w:rsid w:val="00DB5BB3"/>
    <w:rsid w:val="00DB5D81"/>
    <w:rsid w:val="00DB65B2"/>
    <w:rsid w:val="00DB69F9"/>
    <w:rsid w:val="00DB6BCA"/>
    <w:rsid w:val="00DB70AA"/>
    <w:rsid w:val="00DB7297"/>
    <w:rsid w:val="00DB7648"/>
    <w:rsid w:val="00DB7ABE"/>
    <w:rsid w:val="00DB7BAF"/>
    <w:rsid w:val="00DB7EE1"/>
    <w:rsid w:val="00DC03B5"/>
    <w:rsid w:val="00DC1842"/>
    <w:rsid w:val="00DC1A82"/>
    <w:rsid w:val="00DC1BA5"/>
    <w:rsid w:val="00DC1CF5"/>
    <w:rsid w:val="00DC1ED7"/>
    <w:rsid w:val="00DC227D"/>
    <w:rsid w:val="00DC247F"/>
    <w:rsid w:val="00DC276B"/>
    <w:rsid w:val="00DC27BC"/>
    <w:rsid w:val="00DC2816"/>
    <w:rsid w:val="00DC28BB"/>
    <w:rsid w:val="00DC2FFA"/>
    <w:rsid w:val="00DC33BF"/>
    <w:rsid w:val="00DC406F"/>
    <w:rsid w:val="00DC4175"/>
    <w:rsid w:val="00DC4308"/>
    <w:rsid w:val="00DC4533"/>
    <w:rsid w:val="00DC4940"/>
    <w:rsid w:val="00DC509A"/>
    <w:rsid w:val="00DC50EF"/>
    <w:rsid w:val="00DC52D1"/>
    <w:rsid w:val="00DC5386"/>
    <w:rsid w:val="00DC5C23"/>
    <w:rsid w:val="00DC5D3B"/>
    <w:rsid w:val="00DC7298"/>
    <w:rsid w:val="00DD0251"/>
    <w:rsid w:val="00DD05EA"/>
    <w:rsid w:val="00DD0BB3"/>
    <w:rsid w:val="00DD1154"/>
    <w:rsid w:val="00DD1411"/>
    <w:rsid w:val="00DD15FB"/>
    <w:rsid w:val="00DD1875"/>
    <w:rsid w:val="00DD18B8"/>
    <w:rsid w:val="00DD2511"/>
    <w:rsid w:val="00DD262C"/>
    <w:rsid w:val="00DD2685"/>
    <w:rsid w:val="00DD2F95"/>
    <w:rsid w:val="00DD3731"/>
    <w:rsid w:val="00DD37D5"/>
    <w:rsid w:val="00DD3B1A"/>
    <w:rsid w:val="00DD3BDA"/>
    <w:rsid w:val="00DD3EA8"/>
    <w:rsid w:val="00DD43A1"/>
    <w:rsid w:val="00DD44EC"/>
    <w:rsid w:val="00DD4577"/>
    <w:rsid w:val="00DD46BB"/>
    <w:rsid w:val="00DD52E0"/>
    <w:rsid w:val="00DD59D9"/>
    <w:rsid w:val="00DD5A55"/>
    <w:rsid w:val="00DD60CD"/>
    <w:rsid w:val="00DD61B5"/>
    <w:rsid w:val="00DD63F9"/>
    <w:rsid w:val="00DD651A"/>
    <w:rsid w:val="00DD655B"/>
    <w:rsid w:val="00DD65AC"/>
    <w:rsid w:val="00DD65CD"/>
    <w:rsid w:val="00DD69A2"/>
    <w:rsid w:val="00DD7DBE"/>
    <w:rsid w:val="00DE00A3"/>
    <w:rsid w:val="00DE0B9E"/>
    <w:rsid w:val="00DE1AB2"/>
    <w:rsid w:val="00DE1B1E"/>
    <w:rsid w:val="00DE1C8F"/>
    <w:rsid w:val="00DE1E5F"/>
    <w:rsid w:val="00DE205F"/>
    <w:rsid w:val="00DE20DB"/>
    <w:rsid w:val="00DE21D6"/>
    <w:rsid w:val="00DE2241"/>
    <w:rsid w:val="00DE27FE"/>
    <w:rsid w:val="00DE2A2E"/>
    <w:rsid w:val="00DE2D02"/>
    <w:rsid w:val="00DE2EF4"/>
    <w:rsid w:val="00DE30C2"/>
    <w:rsid w:val="00DE315E"/>
    <w:rsid w:val="00DE373F"/>
    <w:rsid w:val="00DE39D5"/>
    <w:rsid w:val="00DE3DEA"/>
    <w:rsid w:val="00DE3FCC"/>
    <w:rsid w:val="00DE4226"/>
    <w:rsid w:val="00DE4C69"/>
    <w:rsid w:val="00DE4D2F"/>
    <w:rsid w:val="00DE54C0"/>
    <w:rsid w:val="00DE58DF"/>
    <w:rsid w:val="00DE5A0C"/>
    <w:rsid w:val="00DE5EAA"/>
    <w:rsid w:val="00DE6BD9"/>
    <w:rsid w:val="00DE6F9C"/>
    <w:rsid w:val="00DE76EA"/>
    <w:rsid w:val="00DF01A8"/>
    <w:rsid w:val="00DF0A93"/>
    <w:rsid w:val="00DF0AC9"/>
    <w:rsid w:val="00DF0C6A"/>
    <w:rsid w:val="00DF0F5A"/>
    <w:rsid w:val="00DF11DC"/>
    <w:rsid w:val="00DF2B2C"/>
    <w:rsid w:val="00DF3F55"/>
    <w:rsid w:val="00DF44F6"/>
    <w:rsid w:val="00DF4A23"/>
    <w:rsid w:val="00DF5353"/>
    <w:rsid w:val="00DF5684"/>
    <w:rsid w:val="00DF5B8F"/>
    <w:rsid w:val="00DF5CCF"/>
    <w:rsid w:val="00DF6137"/>
    <w:rsid w:val="00DF61B3"/>
    <w:rsid w:val="00DF6206"/>
    <w:rsid w:val="00DF6254"/>
    <w:rsid w:val="00DF66AA"/>
    <w:rsid w:val="00DF67C5"/>
    <w:rsid w:val="00DF67E2"/>
    <w:rsid w:val="00DF74A8"/>
    <w:rsid w:val="00DF7864"/>
    <w:rsid w:val="00E0062F"/>
    <w:rsid w:val="00E0070A"/>
    <w:rsid w:val="00E007F3"/>
    <w:rsid w:val="00E008D4"/>
    <w:rsid w:val="00E00A4D"/>
    <w:rsid w:val="00E01DD2"/>
    <w:rsid w:val="00E02207"/>
    <w:rsid w:val="00E02374"/>
    <w:rsid w:val="00E02C11"/>
    <w:rsid w:val="00E034C5"/>
    <w:rsid w:val="00E03BAA"/>
    <w:rsid w:val="00E03C94"/>
    <w:rsid w:val="00E03D8C"/>
    <w:rsid w:val="00E04D00"/>
    <w:rsid w:val="00E04F2F"/>
    <w:rsid w:val="00E05200"/>
    <w:rsid w:val="00E0535B"/>
    <w:rsid w:val="00E05FE1"/>
    <w:rsid w:val="00E063A3"/>
    <w:rsid w:val="00E064DB"/>
    <w:rsid w:val="00E06C5E"/>
    <w:rsid w:val="00E073FD"/>
    <w:rsid w:val="00E07440"/>
    <w:rsid w:val="00E07704"/>
    <w:rsid w:val="00E07930"/>
    <w:rsid w:val="00E07EA4"/>
    <w:rsid w:val="00E10120"/>
    <w:rsid w:val="00E10E00"/>
    <w:rsid w:val="00E10F01"/>
    <w:rsid w:val="00E11632"/>
    <w:rsid w:val="00E11766"/>
    <w:rsid w:val="00E122C6"/>
    <w:rsid w:val="00E130A4"/>
    <w:rsid w:val="00E13162"/>
    <w:rsid w:val="00E132E5"/>
    <w:rsid w:val="00E1357D"/>
    <w:rsid w:val="00E140B7"/>
    <w:rsid w:val="00E1435B"/>
    <w:rsid w:val="00E14AB7"/>
    <w:rsid w:val="00E153FF"/>
    <w:rsid w:val="00E157D2"/>
    <w:rsid w:val="00E158F8"/>
    <w:rsid w:val="00E15A13"/>
    <w:rsid w:val="00E16053"/>
    <w:rsid w:val="00E1625F"/>
    <w:rsid w:val="00E168E6"/>
    <w:rsid w:val="00E16BD3"/>
    <w:rsid w:val="00E177A2"/>
    <w:rsid w:val="00E17DC1"/>
    <w:rsid w:val="00E20611"/>
    <w:rsid w:val="00E210D4"/>
    <w:rsid w:val="00E2162B"/>
    <w:rsid w:val="00E216C0"/>
    <w:rsid w:val="00E21993"/>
    <w:rsid w:val="00E21B60"/>
    <w:rsid w:val="00E2214A"/>
    <w:rsid w:val="00E2260B"/>
    <w:rsid w:val="00E22A88"/>
    <w:rsid w:val="00E22BB9"/>
    <w:rsid w:val="00E2323B"/>
    <w:rsid w:val="00E235B2"/>
    <w:rsid w:val="00E2366F"/>
    <w:rsid w:val="00E23FB9"/>
    <w:rsid w:val="00E24910"/>
    <w:rsid w:val="00E24938"/>
    <w:rsid w:val="00E24FF5"/>
    <w:rsid w:val="00E251F0"/>
    <w:rsid w:val="00E25B7C"/>
    <w:rsid w:val="00E25BFD"/>
    <w:rsid w:val="00E26430"/>
    <w:rsid w:val="00E2657D"/>
    <w:rsid w:val="00E267B3"/>
    <w:rsid w:val="00E27A0A"/>
    <w:rsid w:val="00E27A30"/>
    <w:rsid w:val="00E27B35"/>
    <w:rsid w:val="00E27B53"/>
    <w:rsid w:val="00E305CE"/>
    <w:rsid w:val="00E311B7"/>
    <w:rsid w:val="00E31A48"/>
    <w:rsid w:val="00E31F11"/>
    <w:rsid w:val="00E3248C"/>
    <w:rsid w:val="00E32768"/>
    <w:rsid w:val="00E32935"/>
    <w:rsid w:val="00E32C18"/>
    <w:rsid w:val="00E32CD6"/>
    <w:rsid w:val="00E32DB1"/>
    <w:rsid w:val="00E32F13"/>
    <w:rsid w:val="00E33DAE"/>
    <w:rsid w:val="00E340AF"/>
    <w:rsid w:val="00E34469"/>
    <w:rsid w:val="00E346B8"/>
    <w:rsid w:val="00E3490A"/>
    <w:rsid w:val="00E34ABE"/>
    <w:rsid w:val="00E3536C"/>
    <w:rsid w:val="00E355CE"/>
    <w:rsid w:val="00E36B4C"/>
    <w:rsid w:val="00E36D87"/>
    <w:rsid w:val="00E375AF"/>
    <w:rsid w:val="00E4080C"/>
    <w:rsid w:val="00E409F8"/>
    <w:rsid w:val="00E40B6B"/>
    <w:rsid w:val="00E40D74"/>
    <w:rsid w:val="00E40F77"/>
    <w:rsid w:val="00E41791"/>
    <w:rsid w:val="00E41C7D"/>
    <w:rsid w:val="00E424D0"/>
    <w:rsid w:val="00E425A5"/>
    <w:rsid w:val="00E427F3"/>
    <w:rsid w:val="00E42CEC"/>
    <w:rsid w:val="00E42CFF"/>
    <w:rsid w:val="00E42DAB"/>
    <w:rsid w:val="00E430A8"/>
    <w:rsid w:val="00E43530"/>
    <w:rsid w:val="00E436E9"/>
    <w:rsid w:val="00E43BB7"/>
    <w:rsid w:val="00E43FA4"/>
    <w:rsid w:val="00E44098"/>
    <w:rsid w:val="00E444A3"/>
    <w:rsid w:val="00E44745"/>
    <w:rsid w:val="00E44834"/>
    <w:rsid w:val="00E44B16"/>
    <w:rsid w:val="00E453B9"/>
    <w:rsid w:val="00E45B01"/>
    <w:rsid w:val="00E45B66"/>
    <w:rsid w:val="00E46281"/>
    <w:rsid w:val="00E4629D"/>
    <w:rsid w:val="00E477D3"/>
    <w:rsid w:val="00E47AAE"/>
    <w:rsid w:val="00E47C96"/>
    <w:rsid w:val="00E47CB8"/>
    <w:rsid w:val="00E47DFF"/>
    <w:rsid w:val="00E47EBE"/>
    <w:rsid w:val="00E50307"/>
    <w:rsid w:val="00E51182"/>
    <w:rsid w:val="00E5127E"/>
    <w:rsid w:val="00E51BD7"/>
    <w:rsid w:val="00E51C0A"/>
    <w:rsid w:val="00E51CF5"/>
    <w:rsid w:val="00E523D8"/>
    <w:rsid w:val="00E5246A"/>
    <w:rsid w:val="00E5250D"/>
    <w:rsid w:val="00E527EC"/>
    <w:rsid w:val="00E52D03"/>
    <w:rsid w:val="00E53B59"/>
    <w:rsid w:val="00E53C49"/>
    <w:rsid w:val="00E54F14"/>
    <w:rsid w:val="00E55C79"/>
    <w:rsid w:val="00E55E91"/>
    <w:rsid w:val="00E56035"/>
    <w:rsid w:val="00E56635"/>
    <w:rsid w:val="00E56A4F"/>
    <w:rsid w:val="00E56D5A"/>
    <w:rsid w:val="00E578C4"/>
    <w:rsid w:val="00E57A1F"/>
    <w:rsid w:val="00E57A23"/>
    <w:rsid w:val="00E57D70"/>
    <w:rsid w:val="00E57EEB"/>
    <w:rsid w:val="00E609F8"/>
    <w:rsid w:val="00E60D75"/>
    <w:rsid w:val="00E60E5F"/>
    <w:rsid w:val="00E618E6"/>
    <w:rsid w:val="00E6192D"/>
    <w:rsid w:val="00E620CC"/>
    <w:rsid w:val="00E62FC9"/>
    <w:rsid w:val="00E6301D"/>
    <w:rsid w:val="00E63046"/>
    <w:rsid w:val="00E6309F"/>
    <w:rsid w:val="00E634D9"/>
    <w:rsid w:val="00E63995"/>
    <w:rsid w:val="00E63A5A"/>
    <w:rsid w:val="00E63A9C"/>
    <w:rsid w:val="00E64421"/>
    <w:rsid w:val="00E644A5"/>
    <w:rsid w:val="00E645B7"/>
    <w:rsid w:val="00E649C4"/>
    <w:rsid w:val="00E655A2"/>
    <w:rsid w:val="00E658CE"/>
    <w:rsid w:val="00E65980"/>
    <w:rsid w:val="00E65E35"/>
    <w:rsid w:val="00E66117"/>
    <w:rsid w:val="00E6632C"/>
    <w:rsid w:val="00E66811"/>
    <w:rsid w:val="00E66C37"/>
    <w:rsid w:val="00E6707B"/>
    <w:rsid w:val="00E670AC"/>
    <w:rsid w:val="00E67198"/>
    <w:rsid w:val="00E675CA"/>
    <w:rsid w:val="00E679F5"/>
    <w:rsid w:val="00E67C52"/>
    <w:rsid w:val="00E67D52"/>
    <w:rsid w:val="00E700CF"/>
    <w:rsid w:val="00E70556"/>
    <w:rsid w:val="00E706A9"/>
    <w:rsid w:val="00E70FC4"/>
    <w:rsid w:val="00E71384"/>
    <w:rsid w:val="00E7139C"/>
    <w:rsid w:val="00E7152C"/>
    <w:rsid w:val="00E718F2"/>
    <w:rsid w:val="00E71C2B"/>
    <w:rsid w:val="00E71D4D"/>
    <w:rsid w:val="00E7241F"/>
    <w:rsid w:val="00E7257A"/>
    <w:rsid w:val="00E72E80"/>
    <w:rsid w:val="00E730BD"/>
    <w:rsid w:val="00E7325C"/>
    <w:rsid w:val="00E734BD"/>
    <w:rsid w:val="00E73551"/>
    <w:rsid w:val="00E739E8"/>
    <w:rsid w:val="00E73B04"/>
    <w:rsid w:val="00E74092"/>
    <w:rsid w:val="00E74889"/>
    <w:rsid w:val="00E74906"/>
    <w:rsid w:val="00E75C28"/>
    <w:rsid w:val="00E7663D"/>
    <w:rsid w:val="00E7692D"/>
    <w:rsid w:val="00E769B8"/>
    <w:rsid w:val="00E76ACD"/>
    <w:rsid w:val="00E76E39"/>
    <w:rsid w:val="00E77072"/>
    <w:rsid w:val="00E7732E"/>
    <w:rsid w:val="00E77523"/>
    <w:rsid w:val="00E77BF9"/>
    <w:rsid w:val="00E80005"/>
    <w:rsid w:val="00E814B8"/>
    <w:rsid w:val="00E81864"/>
    <w:rsid w:val="00E81F91"/>
    <w:rsid w:val="00E82193"/>
    <w:rsid w:val="00E8219E"/>
    <w:rsid w:val="00E82650"/>
    <w:rsid w:val="00E829DB"/>
    <w:rsid w:val="00E82C95"/>
    <w:rsid w:val="00E82DA6"/>
    <w:rsid w:val="00E83760"/>
    <w:rsid w:val="00E83B2A"/>
    <w:rsid w:val="00E83BF5"/>
    <w:rsid w:val="00E83C3E"/>
    <w:rsid w:val="00E83C64"/>
    <w:rsid w:val="00E83EDB"/>
    <w:rsid w:val="00E8499D"/>
    <w:rsid w:val="00E84C09"/>
    <w:rsid w:val="00E84F0E"/>
    <w:rsid w:val="00E85030"/>
    <w:rsid w:val="00E85304"/>
    <w:rsid w:val="00E85D5C"/>
    <w:rsid w:val="00E86392"/>
    <w:rsid w:val="00E864BD"/>
    <w:rsid w:val="00E8660E"/>
    <w:rsid w:val="00E8684A"/>
    <w:rsid w:val="00E86A12"/>
    <w:rsid w:val="00E873EC"/>
    <w:rsid w:val="00E87535"/>
    <w:rsid w:val="00E875E1"/>
    <w:rsid w:val="00E9003B"/>
    <w:rsid w:val="00E90237"/>
    <w:rsid w:val="00E90518"/>
    <w:rsid w:val="00E90AC8"/>
    <w:rsid w:val="00E90C55"/>
    <w:rsid w:val="00E9112A"/>
    <w:rsid w:val="00E911EE"/>
    <w:rsid w:val="00E91A9B"/>
    <w:rsid w:val="00E92078"/>
    <w:rsid w:val="00E92130"/>
    <w:rsid w:val="00E92255"/>
    <w:rsid w:val="00E922C7"/>
    <w:rsid w:val="00E9272A"/>
    <w:rsid w:val="00E92884"/>
    <w:rsid w:val="00E928C9"/>
    <w:rsid w:val="00E92C28"/>
    <w:rsid w:val="00E934EC"/>
    <w:rsid w:val="00E935F6"/>
    <w:rsid w:val="00E93879"/>
    <w:rsid w:val="00E93965"/>
    <w:rsid w:val="00E93FBC"/>
    <w:rsid w:val="00E948C0"/>
    <w:rsid w:val="00E94969"/>
    <w:rsid w:val="00E954D1"/>
    <w:rsid w:val="00E95992"/>
    <w:rsid w:val="00E966AF"/>
    <w:rsid w:val="00E96886"/>
    <w:rsid w:val="00E974F4"/>
    <w:rsid w:val="00E97CCA"/>
    <w:rsid w:val="00E97ECF"/>
    <w:rsid w:val="00EA02B0"/>
    <w:rsid w:val="00EA0AF4"/>
    <w:rsid w:val="00EA13CB"/>
    <w:rsid w:val="00EA25D7"/>
    <w:rsid w:val="00EA26E4"/>
    <w:rsid w:val="00EA2A4D"/>
    <w:rsid w:val="00EA31C8"/>
    <w:rsid w:val="00EA35B5"/>
    <w:rsid w:val="00EA3E83"/>
    <w:rsid w:val="00EA3F09"/>
    <w:rsid w:val="00EA41D5"/>
    <w:rsid w:val="00EA4398"/>
    <w:rsid w:val="00EA4AFC"/>
    <w:rsid w:val="00EA4BB3"/>
    <w:rsid w:val="00EA4DC2"/>
    <w:rsid w:val="00EA5042"/>
    <w:rsid w:val="00EA5280"/>
    <w:rsid w:val="00EA566F"/>
    <w:rsid w:val="00EA5A77"/>
    <w:rsid w:val="00EA5BE2"/>
    <w:rsid w:val="00EA5EB5"/>
    <w:rsid w:val="00EA5EEB"/>
    <w:rsid w:val="00EA5F1E"/>
    <w:rsid w:val="00EA6024"/>
    <w:rsid w:val="00EA6823"/>
    <w:rsid w:val="00EA6A84"/>
    <w:rsid w:val="00EA6B08"/>
    <w:rsid w:val="00EA6CEC"/>
    <w:rsid w:val="00EA7949"/>
    <w:rsid w:val="00EB0714"/>
    <w:rsid w:val="00EB110E"/>
    <w:rsid w:val="00EB11FA"/>
    <w:rsid w:val="00EB1B32"/>
    <w:rsid w:val="00EB2BCE"/>
    <w:rsid w:val="00EB2FE5"/>
    <w:rsid w:val="00EB31B4"/>
    <w:rsid w:val="00EB3461"/>
    <w:rsid w:val="00EB3554"/>
    <w:rsid w:val="00EB39E3"/>
    <w:rsid w:val="00EB3B9A"/>
    <w:rsid w:val="00EB3D2C"/>
    <w:rsid w:val="00EB3ED3"/>
    <w:rsid w:val="00EB4510"/>
    <w:rsid w:val="00EB4ABF"/>
    <w:rsid w:val="00EB54E2"/>
    <w:rsid w:val="00EB5636"/>
    <w:rsid w:val="00EB6264"/>
    <w:rsid w:val="00EB69C7"/>
    <w:rsid w:val="00EB6CAC"/>
    <w:rsid w:val="00EB6F26"/>
    <w:rsid w:val="00EB7659"/>
    <w:rsid w:val="00EB76D5"/>
    <w:rsid w:val="00EB7AAF"/>
    <w:rsid w:val="00EC01D1"/>
    <w:rsid w:val="00EC0246"/>
    <w:rsid w:val="00EC05B3"/>
    <w:rsid w:val="00EC07B4"/>
    <w:rsid w:val="00EC0DFB"/>
    <w:rsid w:val="00EC0EA9"/>
    <w:rsid w:val="00EC0F07"/>
    <w:rsid w:val="00EC1580"/>
    <w:rsid w:val="00EC1A3C"/>
    <w:rsid w:val="00EC1E2D"/>
    <w:rsid w:val="00EC2A59"/>
    <w:rsid w:val="00EC2BD3"/>
    <w:rsid w:val="00EC2D24"/>
    <w:rsid w:val="00EC2DC4"/>
    <w:rsid w:val="00EC315E"/>
    <w:rsid w:val="00EC3518"/>
    <w:rsid w:val="00EC3C81"/>
    <w:rsid w:val="00EC41CD"/>
    <w:rsid w:val="00EC430F"/>
    <w:rsid w:val="00EC4447"/>
    <w:rsid w:val="00EC44B3"/>
    <w:rsid w:val="00EC4A71"/>
    <w:rsid w:val="00EC4FE5"/>
    <w:rsid w:val="00EC541E"/>
    <w:rsid w:val="00EC55C3"/>
    <w:rsid w:val="00EC5F66"/>
    <w:rsid w:val="00EC6B97"/>
    <w:rsid w:val="00EC722D"/>
    <w:rsid w:val="00EC7E5D"/>
    <w:rsid w:val="00ED0175"/>
    <w:rsid w:val="00ED0876"/>
    <w:rsid w:val="00ED098A"/>
    <w:rsid w:val="00ED0CC0"/>
    <w:rsid w:val="00ED1095"/>
    <w:rsid w:val="00ED11DE"/>
    <w:rsid w:val="00ED14E6"/>
    <w:rsid w:val="00ED16E0"/>
    <w:rsid w:val="00ED17DF"/>
    <w:rsid w:val="00ED2505"/>
    <w:rsid w:val="00ED300F"/>
    <w:rsid w:val="00ED3045"/>
    <w:rsid w:val="00ED329B"/>
    <w:rsid w:val="00ED3AA3"/>
    <w:rsid w:val="00ED3AA7"/>
    <w:rsid w:val="00ED3C18"/>
    <w:rsid w:val="00ED3E02"/>
    <w:rsid w:val="00ED3EA0"/>
    <w:rsid w:val="00ED4078"/>
    <w:rsid w:val="00ED49CC"/>
    <w:rsid w:val="00ED4F81"/>
    <w:rsid w:val="00ED5981"/>
    <w:rsid w:val="00ED631F"/>
    <w:rsid w:val="00ED6579"/>
    <w:rsid w:val="00ED666D"/>
    <w:rsid w:val="00ED6B69"/>
    <w:rsid w:val="00ED71A3"/>
    <w:rsid w:val="00ED7374"/>
    <w:rsid w:val="00ED7AA9"/>
    <w:rsid w:val="00EE037F"/>
    <w:rsid w:val="00EE0896"/>
    <w:rsid w:val="00EE0E28"/>
    <w:rsid w:val="00EE196F"/>
    <w:rsid w:val="00EE198E"/>
    <w:rsid w:val="00EE2A20"/>
    <w:rsid w:val="00EE2E1E"/>
    <w:rsid w:val="00EE369A"/>
    <w:rsid w:val="00EE3B58"/>
    <w:rsid w:val="00EE3E52"/>
    <w:rsid w:val="00EE40CD"/>
    <w:rsid w:val="00EE4275"/>
    <w:rsid w:val="00EE4C13"/>
    <w:rsid w:val="00EE4C51"/>
    <w:rsid w:val="00EE5375"/>
    <w:rsid w:val="00EE53F0"/>
    <w:rsid w:val="00EE5F18"/>
    <w:rsid w:val="00EE68FE"/>
    <w:rsid w:val="00EE6DEB"/>
    <w:rsid w:val="00EE7518"/>
    <w:rsid w:val="00EE7F6D"/>
    <w:rsid w:val="00EF017D"/>
    <w:rsid w:val="00EF0229"/>
    <w:rsid w:val="00EF08B4"/>
    <w:rsid w:val="00EF09B7"/>
    <w:rsid w:val="00EF0F89"/>
    <w:rsid w:val="00EF10C5"/>
    <w:rsid w:val="00EF119A"/>
    <w:rsid w:val="00EF19C6"/>
    <w:rsid w:val="00EF1B1E"/>
    <w:rsid w:val="00EF1D2E"/>
    <w:rsid w:val="00EF1D40"/>
    <w:rsid w:val="00EF211B"/>
    <w:rsid w:val="00EF22D9"/>
    <w:rsid w:val="00EF2740"/>
    <w:rsid w:val="00EF2829"/>
    <w:rsid w:val="00EF2E96"/>
    <w:rsid w:val="00EF36B2"/>
    <w:rsid w:val="00EF3928"/>
    <w:rsid w:val="00EF3942"/>
    <w:rsid w:val="00EF3C60"/>
    <w:rsid w:val="00EF4854"/>
    <w:rsid w:val="00EF4D3C"/>
    <w:rsid w:val="00EF4D8F"/>
    <w:rsid w:val="00EF4EB4"/>
    <w:rsid w:val="00EF53B9"/>
    <w:rsid w:val="00EF650C"/>
    <w:rsid w:val="00EF65F7"/>
    <w:rsid w:val="00EF6DF3"/>
    <w:rsid w:val="00EF71FF"/>
    <w:rsid w:val="00EF7392"/>
    <w:rsid w:val="00EF7B9C"/>
    <w:rsid w:val="00EF7C97"/>
    <w:rsid w:val="00EF7CE1"/>
    <w:rsid w:val="00F0030B"/>
    <w:rsid w:val="00F009E4"/>
    <w:rsid w:val="00F00CC8"/>
    <w:rsid w:val="00F00E49"/>
    <w:rsid w:val="00F00F87"/>
    <w:rsid w:val="00F0119E"/>
    <w:rsid w:val="00F0138E"/>
    <w:rsid w:val="00F0143B"/>
    <w:rsid w:val="00F01592"/>
    <w:rsid w:val="00F01864"/>
    <w:rsid w:val="00F01E89"/>
    <w:rsid w:val="00F023CC"/>
    <w:rsid w:val="00F02426"/>
    <w:rsid w:val="00F02657"/>
    <w:rsid w:val="00F0274C"/>
    <w:rsid w:val="00F02835"/>
    <w:rsid w:val="00F02A3E"/>
    <w:rsid w:val="00F02B8C"/>
    <w:rsid w:val="00F02C20"/>
    <w:rsid w:val="00F036A3"/>
    <w:rsid w:val="00F04271"/>
    <w:rsid w:val="00F04974"/>
    <w:rsid w:val="00F04D6B"/>
    <w:rsid w:val="00F051EA"/>
    <w:rsid w:val="00F054B5"/>
    <w:rsid w:val="00F05EE8"/>
    <w:rsid w:val="00F06733"/>
    <w:rsid w:val="00F06B64"/>
    <w:rsid w:val="00F0762C"/>
    <w:rsid w:val="00F07FB9"/>
    <w:rsid w:val="00F10C9D"/>
    <w:rsid w:val="00F10E98"/>
    <w:rsid w:val="00F11700"/>
    <w:rsid w:val="00F121BF"/>
    <w:rsid w:val="00F1233A"/>
    <w:rsid w:val="00F12D07"/>
    <w:rsid w:val="00F12D4F"/>
    <w:rsid w:val="00F1343D"/>
    <w:rsid w:val="00F1358C"/>
    <w:rsid w:val="00F1373C"/>
    <w:rsid w:val="00F1398B"/>
    <w:rsid w:val="00F13A38"/>
    <w:rsid w:val="00F13FEB"/>
    <w:rsid w:val="00F1414E"/>
    <w:rsid w:val="00F14604"/>
    <w:rsid w:val="00F14D01"/>
    <w:rsid w:val="00F14DF2"/>
    <w:rsid w:val="00F14E6E"/>
    <w:rsid w:val="00F15914"/>
    <w:rsid w:val="00F15928"/>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55C"/>
    <w:rsid w:val="00F20999"/>
    <w:rsid w:val="00F20E83"/>
    <w:rsid w:val="00F21303"/>
    <w:rsid w:val="00F215B4"/>
    <w:rsid w:val="00F2163B"/>
    <w:rsid w:val="00F216A3"/>
    <w:rsid w:val="00F21730"/>
    <w:rsid w:val="00F21F6A"/>
    <w:rsid w:val="00F220A5"/>
    <w:rsid w:val="00F2241C"/>
    <w:rsid w:val="00F2248B"/>
    <w:rsid w:val="00F22868"/>
    <w:rsid w:val="00F22A17"/>
    <w:rsid w:val="00F22B93"/>
    <w:rsid w:val="00F23010"/>
    <w:rsid w:val="00F23238"/>
    <w:rsid w:val="00F23250"/>
    <w:rsid w:val="00F23AA1"/>
    <w:rsid w:val="00F23F5D"/>
    <w:rsid w:val="00F240A0"/>
    <w:rsid w:val="00F24107"/>
    <w:rsid w:val="00F24195"/>
    <w:rsid w:val="00F2465F"/>
    <w:rsid w:val="00F24988"/>
    <w:rsid w:val="00F25455"/>
    <w:rsid w:val="00F256E8"/>
    <w:rsid w:val="00F25B10"/>
    <w:rsid w:val="00F25F19"/>
    <w:rsid w:val="00F26057"/>
    <w:rsid w:val="00F265BE"/>
    <w:rsid w:val="00F26EBB"/>
    <w:rsid w:val="00F26EBF"/>
    <w:rsid w:val="00F26EF4"/>
    <w:rsid w:val="00F27090"/>
    <w:rsid w:val="00F275BF"/>
    <w:rsid w:val="00F276E8"/>
    <w:rsid w:val="00F2775A"/>
    <w:rsid w:val="00F27839"/>
    <w:rsid w:val="00F2787D"/>
    <w:rsid w:val="00F27A9D"/>
    <w:rsid w:val="00F27DD2"/>
    <w:rsid w:val="00F27DFB"/>
    <w:rsid w:val="00F27F8F"/>
    <w:rsid w:val="00F30749"/>
    <w:rsid w:val="00F30BF4"/>
    <w:rsid w:val="00F30BF5"/>
    <w:rsid w:val="00F323B2"/>
    <w:rsid w:val="00F3296C"/>
    <w:rsid w:val="00F32ACB"/>
    <w:rsid w:val="00F33220"/>
    <w:rsid w:val="00F3330B"/>
    <w:rsid w:val="00F33882"/>
    <w:rsid w:val="00F338FF"/>
    <w:rsid w:val="00F339A4"/>
    <w:rsid w:val="00F33A01"/>
    <w:rsid w:val="00F33AA3"/>
    <w:rsid w:val="00F33E1F"/>
    <w:rsid w:val="00F34309"/>
    <w:rsid w:val="00F34528"/>
    <w:rsid w:val="00F346BA"/>
    <w:rsid w:val="00F34928"/>
    <w:rsid w:val="00F34FBD"/>
    <w:rsid w:val="00F3516C"/>
    <w:rsid w:val="00F355A7"/>
    <w:rsid w:val="00F35DA4"/>
    <w:rsid w:val="00F35ECC"/>
    <w:rsid w:val="00F35FC1"/>
    <w:rsid w:val="00F36518"/>
    <w:rsid w:val="00F366B3"/>
    <w:rsid w:val="00F367DB"/>
    <w:rsid w:val="00F372AA"/>
    <w:rsid w:val="00F3762A"/>
    <w:rsid w:val="00F37820"/>
    <w:rsid w:val="00F37930"/>
    <w:rsid w:val="00F37D7C"/>
    <w:rsid w:val="00F37EED"/>
    <w:rsid w:val="00F4003D"/>
    <w:rsid w:val="00F40146"/>
    <w:rsid w:val="00F401C2"/>
    <w:rsid w:val="00F40F5D"/>
    <w:rsid w:val="00F41D2E"/>
    <w:rsid w:val="00F4221C"/>
    <w:rsid w:val="00F42325"/>
    <w:rsid w:val="00F4237E"/>
    <w:rsid w:val="00F425C6"/>
    <w:rsid w:val="00F4325C"/>
    <w:rsid w:val="00F434D1"/>
    <w:rsid w:val="00F43DF7"/>
    <w:rsid w:val="00F43EAD"/>
    <w:rsid w:val="00F4428E"/>
    <w:rsid w:val="00F44AFE"/>
    <w:rsid w:val="00F44EB3"/>
    <w:rsid w:val="00F454ED"/>
    <w:rsid w:val="00F455CD"/>
    <w:rsid w:val="00F455F2"/>
    <w:rsid w:val="00F457E6"/>
    <w:rsid w:val="00F45A7A"/>
    <w:rsid w:val="00F46B11"/>
    <w:rsid w:val="00F472BC"/>
    <w:rsid w:val="00F47B8C"/>
    <w:rsid w:val="00F50309"/>
    <w:rsid w:val="00F504E8"/>
    <w:rsid w:val="00F505F9"/>
    <w:rsid w:val="00F506E8"/>
    <w:rsid w:val="00F50AB3"/>
    <w:rsid w:val="00F50DD4"/>
    <w:rsid w:val="00F513FA"/>
    <w:rsid w:val="00F51516"/>
    <w:rsid w:val="00F517F6"/>
    <w:rsid w:val="00F51EC0"/>
    <w:rsid w:val="00F52491"/>
    <w:rsid w:val="00F5258F"/>
    <w:rsid w:val="00F52761"/>
    <w:rsid w:val="00F52847"/>
    <w:rsid w:val="00F528B4"/>
    <w:rsid w:val="00F52AF2"/>
    <w:rsid w:val="00F53006"/>
    <w:rsid w:val="00F53558"/>
    <w:rsid w:val="00F54143"/>
    <w:rsid w:val="00F54610"/>
    <w:rsid w:val="00F54638"/>
    <w:rsid w:val="00F54A11"/>
    <w:rsid w:val="00F54C8F"/>
    <w:rsid w:val="00F54E41"/>
    <w:rsid w:val="00F54E6F"/>
    <w:rsid w:val="00F55010"/>
    <w:rsid w:val="00F55197"/>
    <w:rsid w:val="00F552D2"/>
    <w:rsid w:val="00F55996"/>
    <w:rsid w:val="00F562D7"/>
    <w:rsid w:val="00F56562"/>
    <w:rsid w:val="00F56CB5"/>
    <w:rsid w:val="00F579C2"/>
    <w:rsid w:val="00F57E31"/>
    <w:rsid w:val="00F60683"/>
    <w:rsid w:val="00F60B17"/>
    <w:rsid w:val="00F60DD9"/>
    <w:rsid w:val="00F61984"/>
    <w:rsid w:val="00F61D2D"/>
    <w:rsid w:val="00F61DDE"/>
    <w:rsid w:val="00F61E81"/>
    <w:rsid w:val="00F6207C"/>
    <w:rsid w:val="00F624EE"/>
    <w:rsid w:val="00F62ED6"/>
    <w:rsid w:val="00F6345F"/>
    <w:rsid w:val="00F63965"/>
    <w:rsid w:val="00F64BA7"/>
    <w:rsid w:val="00F64C57"/>
    <w:rsid w:val="00F64C9F"/>
    <w:rsid w:val="00F64E3C"/>
    <w:rsid w:val="00F64E88"/>
    <w:rsid w:val="00F650D9"/>
    <w:rsid w:val="00F65118"/>
    <w:rsid w:val="00F65E82"/>
    <w:rsid w:val="00F66036"/>
    <w:rsid w:val="00F66063"/>
    <w:rsid w:val="00F66333"/>
    <w:rsid w:val="00F6662B"/>
    <w:rsid w:val="00F66935"/>
    <w:rsid w:val="00F675B9"/>
    <w:rsid w:val="00F676F6"/>
    <w:rsid w:val="00F679E1"/>
    <w:rsid w:val="00F67A15"/>
    <w:rsid w:val="00F704AE"/>
    <w:rsid w:val="00F709A3"/>
    <w:rsid w:val="00F70CC6"/>
    <w:rsid w:val="00F713E7"/>
    <w:rsid w:val="00F71435"/>
    <w:rsid w:val="00F71C01"/>
    <w:rsid w:val="00F724F7"/>
    <w:rsid w:val="00F725F6"/>
    <w:rsid w:val="00F728FA"/>
    <w:rsid w:val="00F72B46"/>
    <w:rsid w:val="00F73027"/>
    <w:rsid w:val="00F73A08"/>
    <w:rsid w:val="00F73B99"/>
    <w:rsid w:val="00F73E1B"/>
    <w:rsid w:val="00F74347"/>
    <w:rsid w:val="00F745E0"/>
    <w:rsid w:val="00F74719"/>
    <w:rsid w:val="00F74B01"/>
    <w:rsid w:val="00F74BAE"/>
    <w:rsid w:val="00F74D4A"/>
    <w:rsid w:val="00F74EC2"/>
    <w:rsid w:val="00F7531D"/>
    <w:rsid w:val="00F7550A"/>
    <w:rsid w:val="00F75D35"/>
    <w:rsid w:val="00F75FA5"/>
    <w:rsid w:val="00F762C5"/>
    <w:rsid w:val="00F768E2"/>
    <w:rsid w:val="00F76D29"/>
    <w:rsid w:val="00F772CB"/>
    <w:rsid w:val="00F8034A"/>
    <w:rsid w:val="00F803C1"/>
    <w:rsid w:val="00F804E0"/>
    <w:rsid w:val="00F8075F"/>
    <w:rsid w:val="00F80991"/>
    <w:rsid w:val="00F80BB6"/>
    <w:rsid w:val="00F81111"/>
    <w:rsid w:val="00F81183"/>
    <w:rsid w:val="00F817E7"/>
    <w:rsid w:val="00F82385"/>
    <w:rsid w:val="00F82BAB"/>
    <w:rsid w:val="00F82C0A"/>
    <w:rsid w:val="00F846CA"/>
    <w:rsid w:val="00F857A4"/>
    <w:rsid w:val="00F85827"/>
    <w:rsid w:val="00F85EAB"/>
    <w:rsid w:val="00F8617B"/>
    <w:rsid w:val="00F86209"/>
    <w:rsid w:val="00F866B7"/>
    <w:rsid w:val="00F867C1"/>
    <w:rsid w:val="00F86B80"/>
    <w:rsid w:val="00F86C1F"/>
    <w:rsid w:val="00F86C83"/>
    <w:rsid w:val="00F86CB4"/>
    <w:rsid w:val="00F86F38"/>
    <w:rsid w:val="00F871F2"/>
    <w:rsid w:val="00F87409"/>
    <w:rsid w:val="00F87A82"/>
    <w:rsid w:val="00F903A2"/>
    <w:rsid w:val="00F9054F"/>
    <w:rsid w:val="00F9059A"/>
    <w:rsid w:val="00F90E66"/>
    <w:rsid w:val="00F9107B"/>
    <w:rsid w:val="00F911DB"/>
    <w:rsid w:val="00F91FB8"/>
    <w:rsid w:val="00F92257"/>
    <w:rsid w:val="00F92485"/>
    <w:rsid w:val="00F9269F"/>
    <w:rsid w:val="00F93943"/>
    <w:rsid w:val="00F93D3F"/>
    <w:rsid w:val="00F943A4"/>
    <w:rsid w:val="00F943A9"/>
    <w:rsid w:val="00F945FE"/>
    <w:rsid w:val="00F94D85"/>
    <w:rsid w:val="00F95166"/>
    <w:rsid w:val="00F956AE"/>
    <w:rsid w:val="00F95DD4"/>
    <w:rsid w:val="00F96058"/>
    <w:rsid w:val="00F9640D"/>
    <w:rsid w:val="00F968A1"/>
    <w:rsid w:val="00F96BEB"/>
    <w:rsid w:val="00F96D32"/>
    <w:rsid w:val="00F97232"/>
    <w:rsid w:val="00F97F8E"/>
    <w:rsid w:val="00FA0226"/>
    <w:rsid w:val="00FA05F5"/>
    <w:rsid w:val="00FA05FD"/>
    <w:rsid w:val="00FA0610"/>
    <w:rsid w:val="00FA0B0F"/>
    <w:rsid w:val="00FA0F0F"/>
    <w:rsid w:val="00FA175C"/>
    <w:rsid w:val="00FA1E6C"/>
    <w:rsid w:val="00FA1E72"/>
    <w:rsid w:val="00FA1EED"/>
    <w:rsid w:val="00FA21B5"/>
    <w:rsid w:val="00FA2653"/>
    <w:rsid w:val="00FA2933"/>
    <w:rsid w:val="00FA2C77"/>
    <w:rsid w:val="00FA2F2B"/>
    <w:rsid w:val="00FA30E1"/>
    <w:rsid w:val="00FA35A5"/>
    <w:rsid w:val="00FA38F5"/>
    <w:rsid w:val="00FA3B77"/>
    <w:rsid w:val="00FA3C23"/>
    <w:rsid w:val="00FA4134"/>
    <w:rsid w:val="00FA4538"/>
    <w:rsid w:val="00FA5245"/>
    <w:rsid w:val="00FA5472"/>
    <w:rsid w:val="00FA550F"/>
    <w:rsid w:val="00FA67E3"/>
    <w:rsid w:val="00FA6A7A"/>
    <w:rsid w:val="00FA6E77"/>
    <w:rsid w:val="00FA72EA"/>
    <w:rsid w:val="00FA76FA"/>
    <w:rsid w:val="00FA7B7A"/>
    <w:rsid w:val="00FA7FD8"/>
    <w:rsid w:val="00FB006B"/>
    <w:rsid w:val="00FB02A9"/>
    <w:rsid w:val="00FB0949"/>
    <w:rsid w:val="00FB0EC6"/>
    <w:rsid w:val="00FB0F2B"/>
    <w:rsid w:val="00FB1228"/>
    <w:rsid w:val="00FB2053"/>
    <w:rsid w:val="00FB2639"/>
    <w:rsid w:val="00FB349A"/>
    <w:rsid w:val="00FB4210"/>
    <w:rsid w:val="00FB4DDC"/>
    <w:rsid w:val="00FB4FB0"/>
    <w:rsid w:val="00FB525E"/>
    <w:rsid w:val="00FB5466"/>
    <w:rsid w:val="00FB59EA"/>
    <w:rsid w:val="00FB5B6C"/>
    <w:rsid w:val="00FB5DE8"/>
    <w:rsid w:val="00FB66D6"/>
    <w:rsid w:val="00FB67BA"/>
    <w:rsid w:val="00FB6D21"/>
    <w:rsid w:val="00FB74E6"/>
    <w:rsid w:val="00FB77B4"/>
    <w:rsid w:val="00FB78B9"/>
    <w:rsid w:val="00FB79B6"/>
    <w:rsid w:val="00FB7E15"/>
    <w:rsid w:val="00FB7E6C"/>
    <w:rsid w:val="00FC00A9"/>
    <w:rsid w:val="00FC029F"/>
    <w:rsid w:val="00FC0701"/>
    <w:rsid w:val="00FC0804"/>
    <w:rsid w:val="00FC0816"/>
    <w:rsid w:val="00FC0922"/>
    <w:rsid w:val="00FC09F2"/>
    <w:rsid w:val="00FC1014"/>
    <w:rsid w:val="00FC1659"/>
    <w:rsid w:val="00FC1EB5"/>
    <w:rsid w:val="00FC200C"/>
    <w:rsid w:val="00FC2150"/>
    <w:rsid w:val="00FC2281"/>
    <w:rsid w:val="00FC2511"/>
    <w:rsid w:val="00FC27A1"/>
    <w:rsid w:val="00FC2960"/>
    <w:rsid w:val="00FC2CD9"/>
    <w:rsid w:val="00FC2D0A"/>
    <w:rsid w:val="00FC2D99"/>
    <w:rsid w:val="00FC2FE0"/>
    <w:rsid w:val="00FC31BD"/>
    <w:rsid w:val="00FC31F2"/>
    <w:rsid w:val="00FC3263"/>
    <w:rsid w:val="00FC3738"/>
    <w:rsid w:val="00FC37B7"/>
    <w:rsid w:val="00FC3C5B"/>
    <w:rsid w:val="00FC3FF3"/>
    <w:rsid w:val="00FC491C"/>
    <w:rsid w:val="00FC4CC1"/>
    <w:rsid w:val="00FC53E5"/>
    <w:rsid w:val="00FC58CC"/>
    <w:rsid w:val="00FC5B1F"/>
    <w:rsid w:val="00FC66AC"/>
    <w:rsid w:val="00FC6AA3"/>
    <w:rsid w:val="00FC70E7"/>
    <w:rsid w:val="00FC71D1"/>
    <w:rsid w:val="00FC77F6"/>
    <w:rsid w:val="00FD0151"/>
    <w:rsid w:val="00FD02D6"/>
    <w:rsid w:val="00FD11AA"/>
    <w:rsid w:val="00FD12BB"/>
    <w:rsid w:val="00FD1D06"/>
    <w:rsid w:val="00FD27A8"/>
    <w:rsid w:val="00FD2AEC"/>
    <w:rsid w:val="00FD2FCF"/>
    <w:rsid w:val="00FD323A"/>
    <w:rsid w:val="00FD361F"/>
    <w:rsid w:val="00FD3FD3"/>
    <w:rsid w:val="00FD4013"/>
    <w:rsid w:val="00FD47D5"/>
    <w:rsid w:val="00FD481F"/>
    <w:rsid w:val="00FD5822"/>
    <w:rsid w:val="00FD60BF"/>
    <w:rsid w:val="00FD6B72"/>
    <w:rsid w:val="00FD752C"/>
    <w:rsid w:val="00FD75EB"/>
    <w:rsid w:val="00FD769C"/>
    <w:rsid w:val="00FD79AF"/>
    <w:rsid w:val="00FE00D4"/>
    <w:rsid w:val="00FE0358"/>
    <w:rsid w:val="00FE03F8"/>
    <w:rsid w:val="00FE0739"/>
    <w:rsid w:val="00FE093D"/>
    <w:rsid w:val="00FE0BF6"/>
    <w:rsid w:val="00FE1A5B"/>
    <w:rsid w:val="00FE1B11"/>
    <w:rsid w:val="00FE1B6F"/>
    <w:rsid w:val="00FE1BD1"/>
    <w:rsid w:val="00FE1DC1"/>
    <w:rsid w:val="00FE1DCB"/>
    <w:rsid w:val="00FE1EB3"/>
    <w:rsid w:val="00FE2453"/>
    <w:rsid w:val="00FE28BC"/>
    <w:rsid w:val="00FE2FBD"/>
    <w:rsid w:val="00FE32B2"/>
    <w:rsid w:val="00FE47AC"/>
    <w:rsid w:val="00FE4817"/>
    <w:rsid w:val="00FE4B34"/>
    <w:rsid w:val="00FE525F"/>
    <w:rsid w:val="00FE59C3"/>
    <w:rsid w:val="00FE60C2"/>
    <w:rsid w:val="00FE613B"/>
    <w:rsid w:val="00FE7696"/>
    <w:rsid w:val="00FE7EC5"/>
    <w:rsid w:val="00FF0983"/>
    <w:rsid w:val="00FF0B58"/>
    <w:rsid w:val="00FF1154"/>
    <w:rsid w:val="00FF1733"/>
    <w:rsid w:val="00FF1E62"/>
    <w:rsid w:val="00FF267E"/>
    <w:rsid w:val="00FF2DAC"/>
    <w:rsid w:val="00FF2F44"/>
    <w:rsid w:val="00FF330A"/>
    <w:rsid w:val="00FF3432"/>
    <w:rsid w:val="00FF34BC"/>
    <w:rsid w:val="00FF3C5E"/>
    <w:rsid w:val="00FF5830"/>
    <w:rsid w:val="00FF6561"/>
    <w:rsid w:val="00FF6E0E"/>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出段落 字符"/>
    <w:aliases w:val="- Bullets 字符,목록 단락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1E774-B9F0-493C-A6B6-3734C4873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2122</TotalTime>
  <Pages>8</Pages>
  <Words>2883</Words>
  <Characters>16435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19280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2459</cp:revision>
  <cp:lastPrinted>2018-04-04T09:40:00Z</cp:lastPrinted>
  <dcterms:created xsi:type="dcterms:W3CDTF">2019-10-02T02:43:00Z</dcterms:created>
  <dcterms:modified xsi:type="dcterms:W3CDTF">2020-05-22T06:39:00Z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